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64CA44" w14:textId="659804BE" w:rsidR="00FB00C0" w:rsidRDefault="00000000">
      <w:pPr>
        <w:pStyle w:val="CRCoverPage"/>
        <w:tabs>
          <w:tab w:val="right" w:pos="9639"/>
        </w:tabs>
        <w:spacing w:after="0"/>
        <w:rPr>
          <w:rFonts w:eastAsia="宋体"/>
          <w:b/>
          <w:i/>
          <w:sz w:val="28"/>
          <w:lang w:val="en-US" w:eastAsia="zh-CN"/>
        </w:rPr>
      </w:pPr>
      <w:r w:rsidRPr="00D80DCC">
        <w:rPr>
          <w:b/>
          <w:sz w:val="24"/>
        </w:rPr>
        <w:t>3GPP TSG-</w:t>
      </w:r>
      <w:r w:rsidRPr="00D80DCC">
        <w:rPr>
          <w:b/>
          <w:sz w:val="24"/>
        </w:rPr>
        <w:fldChar w:fldCharType="begin"/>
      </w:r>
      <w:r w:rsidRPr="00D80DCC">
        <w:rPr>
          <w:b/>
          <w:sz w:val="24"/>
        </w:rPr>
        <w:instrText xml:space="preserve"> DOCPROPERTY  TSG/WGRef  \* MERGEFORMAT </w:instrText>
      </w:r>
      <w:r w:rsidRPr="00D80DCC">
        <w:rPr>
          <w:b/>
          <w:sz w:val="24"/>
        </w:rPr>
        <w:fldChar w:fldCharType="separate"/>
      </w:r>
      <w:r w:rsidRPr="00D80DCC">
        <w:rPr>
          <w:b/>
          <w:sz w:val="24"/>
        </w:rPr>
        <w:t>WG</w:t>
      </w:r>
      <w:r w:rsidRPr="00D80DCC">
        <w:rPr>
          <w:b/>
          <w:sz w:val="24"/>
        </w:rPr>
        <w:fldChar w:fldCharType="end"/>
      </w:r>
      <w:r w:rsidRPr="00D80DCC">
        <w:rPr>
          <w:b/>
          <w:sz w:val="24"/>
        </w:rPr>
        <w:t xml:space="preserve"> SA2 Meeting #1</w:t>
      </w:r>
      <w:r w:rsidRPr="00D80DCC">
        <w:rPr>
          <w:rFonts w:eastAsia="宋体" w:hint="eastAsia"/>
          <w:b/>
          <w:sz w:val="24"/>
          <w:lang w:val="en-US" w:eastAsia="zh-CN"/>
        </w:rPr>
        <w:t>66</w:t>
      </w:r>
      <w:r w:rsidRPr="00D80DCC">
        <w:rPr>
          <w:rFonts w:cs="Arial"/>
          <w:b/>
          <w:bCs/>
          <w:sz w:val="24"/>
        </w:rPr>
        <w:t>-Ad Hoc-e</w:t>
      </w:r>
      <w:r w:rsidRPr="00D80DCC">
        <w:rPr>
          <w:b/>
          <w:i/>
          <w:sz w:val="28"/>
        </w:rPr>
        <w:tab/>
        <w:t>S2-2</w:t>
      </w:r>
      <w:r w:rsidRPr="00D80DCC">
        <w:rPr>
          <w:rFonts w:eastAsia="宋体" w:hint="eastAsia"/>
          <w:b/>
          <w:i/>
          <w:sz w:val="28"/>
          <w:lang w:val="en-US" w:eastAsia="zh-CN"/>
        </w:rPr>
        <w:t>5</w:t>
      </w:r>
      <w:r w:rsidR="00BA164E" w:rsidRPr="00D80DCC">
        <w:rPr>
          <w:rFonts w:eastAsia="宋体"/>
          <w:b/>
          <w:i/>
          <w:sz w:val="28"/>
          <w:lang w:val="en-US" w:eastAsia="zh-CN"/>
        </w:rPr>
        <w:t>00296</w:t>
      </w:r>
    </w:p>
    <w:p w14:paraId="2DB079A8" w14:textId="77777777" w:rsidR="00FB00C0" w:rsidRDefault="00000000">
      <w:pPr>
        <w:pStyle w:val="CRCoverPage"/>
        <w:outlineLvl w:val="0"/>
        <w:rPr>
          <w:b/>
          <w:sz w:val="24"/>
          <w:lang w:val="en-US"/>
        </w:rPr>
      </w:pPr>
      <w:r>
        <w:rPr>
          <w:rFonts w:eastAsia="宋体" w:hint="eastAsia"/>
          <w:b/>
          <w:sz w:val="24"/>
          <w:lang w:val="en-US" w:eastAsia="zh-CN"/>
        </w:rPr>
        <w:t>20</w:t>
      </w:r>
      <w:r>
        <w:rPr>
          <w:rFonts w:eastAsia="宋体" w:hint="eastAsia"/>
          <w:b/>
          <w:sz w:val="24"/>
          <w:lang w:eastAsia="zh-CN"/>
        </w:rPr>
        <w:t xml:space="preserve"> - </w:t>
      </w:r>
      <w:r>
        <w:rPr>
          <w:rFonts w:eastAsia="宋体" w:hint="eastAsia"/>
          <w:b/>
          <w:sz w:val="24"/>
          <w:lang w:val="en-US" w:eastAsia="zh-CN"/>
        </w:rPr>
        <w:t>24 January</w:t>
      </w:r>
      <w:r>
        <w:rPr>
          <w:rFonts w:eastAsia="宋体" w:hint="eastAsia"/>
          <w:b/>
          <w:sz w:val="24"/>
          <w:lang w:eastAsia="zh-CN"/>
        </w:rPr>
        <w:t>, 202</w:t>
      </w:r>
      <w:r>
        <w:rPr>
          <w:rFonts w:eastAsia="宋体" w:hint="eastAsia"/>
          <w:b/>
          <w:sz w:val="24"/>
          <w:lang w:val="en-US" w:eastAsia="zh-CN"/>
        </w:rPr>
        <w:t>5</w:t>
      </w:r>
      <w:r>
        <w:rPr>
          <w:rFonts w:eastAsia="宋体" w:hint="eastAsia"/>
          <w:b/>
          <w:sz w:val="24"/>
          <w:lang w:eastAsia="zh-CN"/>
        </w:rPr>
        <w:t xml:space="preserve">, </w:t>
      </w:r>
      <w:r>
        <w:rPr>
          <w:rFonts w:eastAsia="Arial Unicode MS" w:cs="Arial" w:hint="eastAsia"/>
          <w:b/>
          <w:sz w:val="24"/>
          <w:szCs w:val="24"/>
          <w:lang w:val="en-US" w:eastAsia="zh-CN"/>
        </w:rPr>
        <w:t>E-meeting</w:t>
      </w:r>
      <w:r>
        <w:rPr>
          <w:rFonts w:eastAsia="宋体" w:hint="eastAsia"/>
          <w:b/>
          <w:sz w:val="24"/>
          <w:lang w:val="en-US" w:eastAsia="zh-CN"/>
        </w:rPr>
        <w:t xml:space="preserve"> </w:t>
      </w:r>
      <w:r>
        <w:rPr>
          <w:rFonts w:eastAsia="宋体" w:hint="eastAsia"/>
          <w:b/>
          <w:sz w:val="24"/>
          <w:lang w:val="en-US" w:eastAsia="zh-CN"/>
        </w:rPr>
        <w:tab/>
      </w:r>
      <w:r>
        <w:rPr>
          <w:rFonts w:eastAsia="宋体" w:hint="eastAsia"/>
          <w:b/>
          <w:sz w:val="24"/>
          <w:lang w:val="en-US" w:eastAsia="zh-CN"/>
        </w:rPr>
        <w:tab/>
      </w:r>
      <w:r>
        <w:rPr>
          <w:rFonts w:eastAsia="宋体" w:hint="eastAsia"/>
          <w:b/>
          <w:sz w:val="24"/>
          <w:lang w:val="en-US" w:eastAsia="zh-CN"/>
        </w:rPr>
        <w:tab/>
      </w:r>
      <w:r>
        <w:rPr>
          <w:rFonts w:eastAsia="宋体" w:hint="eastAsia"/>
          <w:b/>
          <w:sz w:val="24"/>
          <w:lang w:val="en-US" w:eastAsia="zh-CN"/>
        </w:rPr>
        <w:tab/>
      </w:r>
      <w:r>
        <w:rPr>
          <w:rFonts w:eastAsia="宋体" w:hint="eastAsia"/>
          <w:b/>
          <w:sz w:val="24"/>
          <w:lang w:val="en-US" w:eastAsia="zh-CN"/>
        </w:rPr>
        <w:tab/>
      </w:r>
      <w:r>
        <w:rPr>
          <w:rFonts w:eastAsia="宋体" w:hint="eastAsia"/>
          <w:b/>
          <w:sz w:val="24"/>
          <w:lang w:val="en-US" w:eastAsia="zh-CN"/>
        </w:rPr>
        <w:tab/>
      </w:r>
      <w:r>
        <w:rPr>
          <w:rFonts w:eastAsia="宋体" w:hint="eastAsia"/>
          <w:b/>
          <w:sz w:val="24"/>
          <w:lang w:val="en-US" w:eastAsia="zh-CN"/>
        </w:rPr>
        <w:tab/>
      </w:r>
      <w:r>
        <w:rPr>
          <w:rFonts w:eastAsia="宋体" w:hint="eastAsia"/>
          <w:b/>
          <w:sz w:val="24"/>
          <w:lang w:val="en-US" w:eastAsia="zh-CN"/>
        </w:rPr>
        <w:tab/>
      </w:r>
      <w:r>
        <w:rPr>
          <w:rFonts w:eastAsia="宋体" w:hint="eastAsia"/>
          <w:b/>
          <w:sz w:val="24"/>
          <w:lang w:val="en-US" w:eastAsia="zh-CN"/>
        </w:rPr>
        <w:tab/>
      </w:r>
      <w:r>
        <w:rPr>
          <w:rFonts w:eastAsia="Arial Unicode MS" w:cs="Arial"/>
          <w:b/>
          <w:bCs/>
        </w:rPr>
        <w:tab/>
      </w:r>
      <w:r>
        <w:rPr>
          <w:rFonts w:eastAsia="宋体" w:cs="Arial" w:hint="eastAsia"/>
          <w:b/>
          <w:bCs/>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B00C0" w14:paraId="0A53C7E1" w14:textId="77777777">
        <w:tc>
          <w:tcPr>
            <w:tcW w:w="9641" w:type="dxa"/>
            <w:gridSpan w:val="9"/>
            <w:tcBorders>
              <w:top w:val="single" w:sz="4" w:space="0" w:color="auto"/>
              <w:left w:val="single" w:sz="4" w:space="0" w:color="auto"/>
              <w:right w:val="single" w:sz="4" w:space="0" w:color="auto"/>
            </w:tcBorders>
          </w:tcPr>
          <w:p w14:paraId="6637EB89" w14:textId="77777777" w:rsidR="00FB00C0" w:rsidRDefault="00000000">
            <w:pPr>
              <w:pStyle w:val="CRCoverPage"/>
              <w:spacing w:after="0"/>
              <w:jc w:val="right"/>
              <w:rPr>
                <w:i/>
              </w:rPr>
            </w:pPr>
            <w:r>
              <w:rPr>
                <w:i/>
                <w:sz w:val="14"/>
              </w:rPr>
              <w:t>CR-Form-v12.2</w:t>
            </w:r>
          </w:p>
        </w:tc>
      </w:tr>
      <w:tr w:rsidR="00FB00C0" w14:paraId="4FDC12C0" w14:textId="77777777">
        <w:tc>
          <w:tcPr>
            <w:tcW w:w="9641" w:type="dxa"/>
            <w:gridSpan w:val="9"/>
            <w:tcBorders>
              <w:left w:val="single" w:sz="4" w:space="0" w:color="auto"/>
              <w:right w:val="single" w:sz="4" w:space="0" w:color="auto"/>
            </w:tcBorders>
          </w:tcPr>
          <w:p w14:paraId="4B27C5CC" w14:textId="77777777" w:rsidR="00FB00C0" w:rsidRDefault="00000000">
            <w:pPr>
              <w:pStyle w:val="CRCoverPage"/>
              <w:spacing w:after="0"/>
              <w:jc w:val="center"/>
            </w:pPr>
            <w:r>
              <w:rPr>
                <w:b/>
                <w:sz w:val="32"/>
              </w:rPr>
              <w:t>CHANGE REQUEST</w:t>
            </w:r>
          </w:p>
        </w:tc>
      </w:tr>
      <w:tr w:rsidR="00FB00C0" w14:paraId="45A4ECDA" w14:textId="77777777">
        <w:tc>
          <w:tcPr>
            <w:tcW w:w="9641" w:type="dxa"/>
            <w:gridSpan w:val="9"/>
            <w:tcBorders>
              <w:left w:val="single" w:sz="4" w:space="0" w:color="auto"/>
              <w:right w:val="single" w:sz="4" w:space="0" w:color="auto"/>
            </w:tcBorders>
          </w:tcPr>
          <w:p w14:paraId="48C84251" w14:textId="77777777" w:rsidR="00FB00C0" w:rsidRDefault="00FB00C0">
            <w:pPr>
              <w:pStyle w:val="CRCoverPage"/>
              <w:spacing w:after="0"/>
              <w:rPr>
                <w:sz w:val="8"/>
                <w:szCs w:val="8"/>
              </w:rPr>
            </w:pPr>
          </w:p>
        </w:tc>
      </w:tr>
      <w:tr w:rsidR="00FB00C0" w14:paraId="0F963726" w14:textId="77777777">
        <w:tc>
          <w:tcPr>
            <w:tcW w:w="142" w:type="dxa"/>
            <w:tcBorders>
              <w:left w:val="single" w:sz="4" w:space="0" w:color="auto"/>
            </w:tcBorders>
          </w:tcPr>
          <w:p w14:paraId="631F2F59" w14:textId="77777777" w:rsidR="00FB00C0" w:rsidRDefault="00FB00C0">
            <w:pPr>
              <w:pStyle w:val="CRCoverPage"/>
              <w:spacing w:after="0"/>
              <w:jc w:val="right"/>
            </w:pPr>
          </w:p>
        </w:tc>
        <w:tc>
          <w:tcPr>
            <w:tcW w:w="1559" w:type="dxa"/>
            <w:shd w:val="pct30" w:color="FFFF00" w:fill="auto"/>
          </w:tcPr>
          <w:p w14:paraId="3E686676" w14:textId="141D51B7" w:rsidR="00FB00C0" w:rsidRDefault="00000000">
            <w:pPr>
              <w:pStyle w:val="CRCoverPage"/>
              <w:spacing w:after="0"/>
              <w:jc w:val="right"/>
              <w:rPr>
                <w:b/>
                <w:sz w:val="28"/>
              </w:rPr>
            </w:pPr>
            <w:fldSimple w:instr=" DOCPROPERTY  Spec#  \* MERGEFORMAT ">
              <w:r>
                <w:rPr>
                  <w:b/>
                  <w:sz w:val="28"/>
                </w:rPr>
                <w:t>23.50</w:t>
              </w:r>
            </w:fldSimple>
            <w:r w:rsidR="007B361B">
              <w:rPr>
                <w:b/>
                <w:sz w:val="28"/>
              </w:rPr>
              <w:t>1</w:t>
            </w:r>
          </w:p>
        </w:tc>
        <w:tc>
          <w:tcPr>
            <w:tcW w:w="709" w:type="dxa"/>
          </w:tcPr>
          <w:p w14:paraId="462FA3BE" w14:textId="77777777" w:rsidR="00FB00C0" w:rsidRDefault="00000000">
            <w:pPr>
              <w:pStyle w:val="CRCoverPage"/>
              <w:spacing w:after="0"/>
              <w:jc w:val="center"/>
            </w:pPr>
            <w:r>
              <w:rPr>
                <w:b/>
                <w:sz w:val="28"/>
              </w:rPr>
              <w:t>CR</w:t>
            </w:r>
          </w:p>
        </w:tc>
        <w:tc>
          <w:tcPr>
            <w:tcW w:w="1276" w:type="dxa"/>
            <w:shd w:val="pct30" w:color="FFFF00" w:fill="auto"/>
          </w:tcPr>
          <w:p w14:paraId="2CA998ED" w14:textId="2213C1E1" w:rsidR="00FB00C0" w:rsidRPr="00BA164E" w:rsidRDefault="00BA164E">
            <w:pPr>
              <w:pStyle w:val="CRCoverPage"/>
              <w:spacing w:after="0"/>
              <w:rPr>
                <w:rFonts w:eastAsiaTheme="minorEastAsia"/>
                <w:lang w:eastAsia="zh-CN"/>
              </w:rPr>
            </w:pPr>
            <w:r w:rsidRPr="00B304F1">
              <w:rPr>
                <w:rFonts w:hint="eastAsia"/>
                <w:b/>
                <w:sz w:val="28"/>
              </w:rPr>
              <w:t>5</w:t>
            </w:r>
            <w:r w:rsidRPr="00B304F1">
              <w:rPr>
                <w:b/>
                <w:sz w:val="28"/>
              </w:rPr>
              <w:t>917</w:t>
            </w:r>
          </w:p>
        </w:tc>
        <w:tc>
          <w:tcPr>
            <w:tcW w:w="709" w:type="dxa"/>
          </w:tcPr>
          <w:p w14:paraId="015C7AF7" w14:textId="77777777" w:rsidR="00FB00C0" w:rsidRDefault="00000000">
            <w:pPr>
              <w:pStyle w:val="CRCoverPage"/>
              <w:tabs>
                <w:tab w:val="right" w:pos="625"/>
              </w:tabs>
              <w:spacing w:after="0"/>
              <w:jc w:val="center"/>
            </w:pPr>
            <w:r>
              <w:rPr>
                <w:b/>
                <w:bCs/>
                <w:sz w:val="28"/>
              </w:rPr>
              <w:t>rev</w:t>
            </w:r>
          </w:p>
        </w:tc>
        <w:tc>
          <w:tcPr>
            <w:tcW w:w="992" w:type="dxa"/>
            <w:shd w:val="pct30" w:color="FFFF00" w:fill="auto"/>
          </w:tcPr>
          <w:p w14:paraId="53E6186A" w14:textId="77777777" w:rsidR="00FB00C0" w:rsidRDefault="00000000">
            <w:pPr>
              <w:pStyle w:val="CRCoverPage"/>
              <w:spacing w:after="0"/>
              <w:jc w:val="center"/>
              <w:rPr>
                <w:b/>
              </w:rPr>
            </w:pPr>
            <w:fldSimple w:instr=" DOCPROPERTY  Revision  \* MERGEFORMAT ">
              <w:r>
                <w:rPr>
                  <w:b/>
                  <w:sz w:val="28"/>
                </w:rPr>
                <w:t>-</w:t>
              </w:r>
            </w:fldSimple>
          </w:p>
        </w:tc>
        <w:tc>
          <w:tcPr>
            <w:tcW w:w="2410" w:type="dxa"/>
          </w:tcPr>
          <w:p w14:paraId="3D438DAD" w14:textId="77777777" w:rsidR="00FB00C0"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639EEBC1" w14:textId="26CF9A0F" w:rsidR="00FB00C0" w:rsidRDefault="00000000">
            <w:pPr>
              <w:pStyle w:val="CRCoverPage"/>
              <w:spacing w:after="0"/>
              <w:jc w:val="center"/>
              <w:rPr>
                <w:sz w:val="28"/>
              </w:rPr>
            </w:pPr>
            <w:fldSimple w:instr=" DOCPROPERTY  Version  \* MERGEFORMAT ">
              <w:r>
                <w:rPr>
                  <w:rFonts w:eastAsia="宋体" w:hint="eastAsia"/>
                  <w:b/>
                  <w:sz w:val="28"/>
                  <w:lang w:val="en-US" w:eastAsia="zh-CN"/>
                </w:rPr>
                <w:t>19</w:t>
              </w:r>
              <w:r>
                <w:rPr>
                  <w:b/>
                  <w:sz w:val="28"/>
                </w:rPr>
                <w:t>.</w:t>
              </w:r>
              <w:r>
                <w:rPr>
                  <w:rFonts w:eastAsia="宋体" w:hint="eastAsia"/>
                  <w:b/>
                  <w:sz w:val="28"/>
                  <w:lang w:val="en-US" w:eastAsia="zh-CN"/>
                </w:rPr>
                <w:t>2</w:t>
              </w:r>
              <w:r>
                <w:rPr>
                  <w:b/>
                  <w:sz w:val="28"/>
                </w:rPr>
                <w:t>.</w:t>
              </w:r>
            </w:fldSimple>
            <w:r w:rsidR="00F76D02">
              <w:rPr>
                <w:b/>
                <w:sz w:val="28"/>
              </w:rPr>
              <w:t>1</w:t>
            </w:r>
          </w:p>
        </w:tc>
        <w:tc>
          <w:tcPr>
            <w:tcW w:w="143" w:type="dxa"/>
            <w:tcBorders>
              <w:right w:val="single" w:sz="4" w:space="0" w:color="auto"/>
            </w:tcBorders>
          </w:tcPr>
          <w:p w14:paraId="62C73702" w14:textId="77777777" w:rsidR="00FB00C0" w:rsidRDefault="00FB00C0">
            <w:pPr>
              <w:pStyle w:val="CRCoverPage"/>
              <w:spacing w:after="0"/>
            </w:pPr>
          </w:p>
        </w:tc>
      </w:tr>
      <w:tr w:rsidR="00FB00C0" w14:paraId="58E3153B" w14:textId="77777777">
        <w:tc>
          <w:tcPr>
            <w:tcW w:w="9641" w:type="dxa"/>
            <w:gridSpan w:val="9"/>
            <w:tcBorders>
              <w:left w:val="single" w:sz="4" w:space="0" w:color="auto"/>
              <w:right w:val="single" w:sz="4" w:space="0" w:color="auto"/>
            </w:tcBorders>
          </w:tcPr>
          <w:p w14:paraId="10CE641B" w14:textId="77777777" w:rsidR="00FB00C0" w:rsidRDefault="00FB00C0">
            <w:pPr>
              <w:pStyle w:val="CRCoverPage"/>
              <w:spacing w:after="0"/>
            </w:pPr>
          </w:p>
        </w:tc>
      </w:tr>
      <w:tr w:rsidR="00FB00C0" w14:paraId="48F95759" w14:textId="77777777">
        <w:tc>
          <w:tcPr>
            <w:tcW w:w="9641" w:type="dxa"/>
            <w:gridSpan w:val="9"/>
            <w:tcBorders>
              <w:top w:val="single" w:sz="4" w:space="0" w:color="auto"/>
            </w:tcBorders>
          </w:tcPr>
          <w:p w14:paraId="1AB265D5" w14:textId="77777777" w:rsidR="00FB00C0" w:rsidRDefault="00000000">
            <w:pPr>
              <w:pStyle w:val="CRCoverPage"/>
              <w:spacing w:after="0"/>
              <w:jc w:val="center"/>
              <w:rPr>
                <w:rFonts w:cs="Arial"/>
                <w:i/>
              </w:rPr>
            </w:pPr>
            <w:r>
              <w:rPr>
                <w:rFonts w:cs="Arial"/>
                <w:i/>
              </w:rPr>
              <w:t xml:space="preserve">For </w:t>
            </w:r>
            <w:hyperlink r:id="rId7"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f"/>
                  <w:rFonts w:cs="Arial"/>
                  <w:i/>
                </w:rPr>
                <w:t>http://www.3gpp.org/Change-Requests</w:t>
              </w:r>
            </w:hyperlink>
            <w:r>
              <w:rPr>
                <w:rFonts w:cs="Arial"/>
                <w:i/>
              </w:rPr>
              <w:t>.</w:t>
            </w:r>
          </w:p>
        </w:tc>
      </w:tr>
      <w:tr w:rsidR="00FB00C0" w14:paraId="206F4BE4" w14:textId="77777777">
        <w:tc>
          <w:tcPr>
            <w:tcW w:w="9641" w:type="dxa"/>
            <w:gridSpan w:val="9"/>
          </w:tcPr>
          <w:p w14:paraId="2098C94D" w14:textId="77777777" w:rsidR="00FB00C0" w:rsidRDefault="00FB00C0">
            <w:pPr>
              <w:pStyle w:val="CRCoverPage"/>
              <w:spacing w:after="0"/>
              <w:rPr>
                <w:sz w:val="8"/>
                <w:szCs w:val="8"/>
              </w:rPr>
            </w:pPr>
          </w:p>
        </w:tc>
      </w:tr>
    </w:tbl>
    <w:p w14:paraId="68BF3727" w14:textId="77777777" w:rsidR="00FB00C0" w:rsidRDefault="00FB00C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B00C0" w14:paraId="2D39573F" w14:textId="77777777">
        <w:tc>
          <w:tcPr>
            <w:tcW w:w="2835" w:type="dxa"/>
          </w:tcPr>
          <w:p w14:paraId="0AB3BE65" w14:textId="77777777" w:rsidR="00FB00C0" w:rsidRDefault="00000000">
            <w:pPr>
              <w:pStyle w:val="CRCoverPage"/>
              <w:tabs>
                <w:tab w:val="right" w:pos="2751"/>
              </w:tabs>
              <w:spacing w:after="0"/>
              <w:rPr>
                <w:b/>
                <w:i/>
              </w:rPr>
            </w:pPr>
            <w:r>
              <w:rPr>
                <w:b/>
                <w:i/>
              </w:rPr>
              <w:t>Proposed change affects:</w:t>
            </w:r>
          </w:p>
        </w:tc>
        <w:tc>
          <w:tcPr>
            <w:tcW w:w="1418" w:type="dxa"/>
          </w:tcPr>
          <w:p w14:paraId="2C9BD965" w14:textId="77777777" w:rsidR="00FB00C0"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EFD413" w14:textId="77777777" w:rsidR="00FB00C0" w:rsidRDefault="00FB00C0">
            <w:pPr>
              <w:pStyle w:val="CRCoverPage"/>
              <w:spacing w:after="0"/>
              <w:jc w:val="center"/>
              <w:rPr>
                <w:b/>
                <w:caps/>
              </w:rPr>
            </w:pPr>
          </w:p>
        </w:tc>
        <w:tc>
          <w:tcPr>
            <w:tcW w:w="709" w:type="dxa"/>
            <w:tcBorders>
              <w:left w:val="single" w:sz="4" w:space="0" w:color="auto"/>
            </w:tcBorders>
          </w:tcPr>
          <w:p w14:paraId="18A7DBAF" w14:textId="77777777" w:rsidR="00FB00C0"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A388EF" w14:textId="725E43B9" w:rsidR="00FB00C0" w:rsidRDefault="00FB00C0">
            <w:pPr>
              <w:pStyle w:val="CRCoverPage"/>
              <w:spacing w:after="0"/>
              <w:jc w:val="center"/>
              <w:rPr>
                <w:b/>
                <w:caps/>
              </w:rPr>
            </w:pPr>
          </w:p>
        </w:tc>
        <w:tc>
          <w:tcPr>
            <w:tcW w:w="2126" w:type="dxa"/>
          </w:tcPr>
          <w:p w14:paraId="6EC93A26" w14:textId="77777777" w:rsidR="00FB00C0"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8B16D" w14:textId="77777777" w:rsidR="00FB00C0" w:rsidRDefault="00FB00C0">
            <w:pPr>
              <w:pStyle w:val="CRCoverPage"/>
              <w:spacing w:after="0"/>
              <w:jc w:val="center"/>
              <w:rPr>
                <w:b/>
                <w:caps/>
              </w:rPr>
            </w:pPr>
          </w:p>
        </w:tc>
        <w:tc>
          <w:tcPr>
            <w:tcW w:w="1418" w:type="dxa"/>
            <w:tcBorders>
              <w:left w:val="nil"/>
            </w:tcBorders>
          </w:tcPr>
          <w:p w14:paraId="064B728D" w14:textId="77777777" w:rsidR="00FB00C0"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76376F" w14:textId="77777777" w:rsidR="00FB00C0" w:rsidRDefault="00000000">
            <w:pPr>
              <w:pStyle w:val="CRCoverPage"/>
              <w:spacing w:after="0"/>
              <w:jc w:val="center"/>
              <w:rPr>
                <w:b/>
                <w:bCs/>
                <w:caps/>
              </w:rPr>
            </w:pPr>
            <w:r>
              <w:rPr>
                <w:b/>
                <w:caps/>
              </w:rPr>
              <w:t>X</w:t>
            </w:r>
          </w:p>
        </w:tc>
      </w:tr>
    </w:tbl>
    <w:p w14:paraId="0BD4CF07" w14:textId="77777777" w:rsidR="00FB00C0" w:rsidRDefault="00FB00C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B00C0" w14:paraId="5005E90B" w14:textId="77777777">
        <w:tc>
          <w:tcPr>
            <w:tcW w:w="9640" w:type="dxa"/>
            <w:gridSpan w:val="11"/>
          </w:tcPr>
          <w:p w14:paraId="7E16E96D" w14:textId="77777777" w:rsidR="00FB00C0" w:rsidRDefault="00FB00C0">
            <w:pPr>
              <w:pStyle w:val="CRCoverPage"/>
              <w:spacing w:after="0"/>
              <w:rPr>
                <w:sz w:val="8"/>
                <w:szCs w:val="8"/>
              </w:rPr>
            </w:pPr>
          </w:p>
        </w:tc>
      </w:tr>
      <w:tr w:rsidR="00FB00C0" w14:paraId="3418DD55" w14:textId="77777777">
        <w:tc>
          <w:tcPr>
            <w:tcW w:w="1843" w:type="dxa"/>
            <w:tcBorders>
              <w:top w:val="single" w:sz="4" w:space="0" w:color="auto"/>
              <w:left w:val="single" w:sz="4" w:space="0" w:color="auto"/>
            </w:tcBorders>
          </w:tcPr>
          <w:p w14:paraId="0DCA1AF3" w14:textId="77777777" w:rsidR="00FB00C0"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D78887D" w14:textId="4A471161" w:rsidR="00FB00C0" w:rsidRDefault="00837537">
            <w:pPr>
              <w:pStyle w:val="CRCoverPage"/>
              <w:spacing w:after="0"/>
              <w:ind w:left="100"/>
              <w:rPr>
                <w:rFonts w:eastAsia="宋体"/>
                <w:lang w:val="en-US" w:eastAsia="zh-CN"/>
              </w:rPr>
            </w:pPr>
            <w:r w:rsidRPr="00837537">
              <w:rPr>
                <w:lang w:val="en-US" w:eastAsia="zh-CN"/>
              </w:rPr>
              <w:t>Corrections for KI#2 Support of transferring media related information over N6</w:t>
            </w:r>
          </w:p>
        </w:tc>
      </w:tr>
      <w:tr w:rsidR="00FB00C0" w14:paraId="1F46B779" w14:textId="77777777">
        <w:tc>
          <w:tcPr>
            <w:tcW w:w="1843" w:type="dxa"/>
            <w:tcBorders>
              <w:left w:val="single" w:sz="4" w:space="0" w:color="auto"/>
            </w:tcBorders>
          </w:tcPr>
          <w:p w14:paraId="38EFC904" w14:textId="77777777" w:rsidR="00FB00C0" w:rsidRDefault="00FB00C0">
            <w:pPr>
              <w:pStyle w:val="CRCoverPage"/>
              <w:spacing w:after="0"/>
              <w:rPr>
                <w:b/>
                <w:i/>
                <w:sz w:val="8"/>
                <w:szCs w:val="8"/>
              </w:rPr>
            </w:pPr>
          </w:p>
        </w:tc>
        <w:tc>
          <w:tcPr>
            <w:tcW w:w="7797" w:type="dxa"/>
            <w:gridSpan w:val="10"/>
            <w:tcBorders>
              <w:right w:val="single" w:sz="4" w:space="0" w:color="auto"/>
            </w:tcBorders>
          </w:tcPr>
          <w:p w14:paraId="61FF6EB3" w14:textId="77777777" w:rsidR="00FB00C0" w:rsidRDefault="00FB00C0">
            <w:pPr>
              <w:pStyle w:val="CRCoverPage"/>
              <w:spacing w:after="0"/>
              <w:rPr>
                <w:sz w:val="8"/>
                <w:szCs w:val="8"/>
              </w:rPr>
            </w:pPr>
          </w:p>
        </w:tc>
      </w:tr>
      <w:tr w:rsidR="00FB00C0" w14:paraId="51C001B2" w14:textId="77777777">
        <w:tc>
          <w:tcPr>
            <w:tcW w:w="1843" w:type="dxa"/>
            <w:tcBorders>
              <w:left w:val="single" w:sz="4" w:space="0" w:color="auto"/>
            </w:tcBorders>
          </w:tcPr>
          <w:p w14:paraId="76F96CC1" w14:textId="77777777" w:rsidR="00FB00C0"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9CE131C" w14:textId="77777777" w:rsidR="00FB00C0" w:rsidRDefault="00000000">
            <w:pPr>
              <w:pStyle w:val="CRCoverPage"/>
              <w:spacing w:after="0"/>
              <w:ind w:left="100"/>
              <w:rPr>
                <w:rFonts w:eastAsia="宋体"/>
                <w:lang w:val="en-US" w:eastAsia="zh-CN"/>
              </w:rPr>
            </w:pPr>
            <w:r>
              <w:rPr>
                <w:rFonts w:eastAsia="宋体" w:hint="eastAsia"/>
                <w:lang w:val="en-US" w:eastAsia="zh-CN"/>
              </w:rPr>
              <w:t>China Mobile</w:t>
            </w:r>
          </w:p>
        </w:tc>
      </w:tr>
      <w:tr w:rsidR="00FB00C0" w14:paraId="5AADBA66" w14:textId="77777777">
        <w:tc>
          <w:tcPr>
            <w:tcW w:w="1843" w:type="dxa"/>
            <w:tcBorders>
              <w:left w:val="single" w:sz="4" w:space="0" w:color="auto"/>
            </w:tcBorders>
          </w:tcPr>
          <w:p w14:paraId="4E0DF26A" w14:textId="77777777" w:rsidR="00FB00C0"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819A3CE" w14:textId="77777777" w:rsidR="00FB00C0" w:rsidRDefault="00000000">
            <w:pPr>
              <w:pStyle w:val="CRCoverPage"/>
              <w:spacing w:after="0"/>
              <w:ind w:left="100"/>
            </w:pPr>
            <w:r>
              <w:t>SA2</w:t>
            </w:r>
            <w:r>
              <w:fldChar w:fldCharType="begin"/>
            </w:r>
            <w:r>
              <w:instrText xml:space="preserve"> DOCPROPERTY  SourceIfTsg  \* MERGEFORMAT </w:instrText>
            </w:r>
            <w:r>
              <w:fldChar w:fldCharType="end"/>
            </w:r>
          </w:p>
        </w:tc>
      </w:tr>
      <w:tr w:rsidR="00FB00C0" w14:paraId="7D7651CF" w14:textId="77777777">
        <w:tc>
          <w:tcPr>
            <w:tcW w:w="1843" w:type="dxa"/>
            <w:tcBorders>
              <w:left w:val="single" w:sz="4" w:space="0" w:color="auto"/>
            </w:tcBorders>
          </w:tcPr>
          <w:p w14:paraId="55D4CD78" w14:textId="77777777" w:rsidR="00FB00C0" w:rsidRDefault="00FB00C0">
            <w:pPr>
              <w:pStyle w:val="CRCoverPage"/>
              <w:spacing w:after="0"/>
              <w:rPr>
                <w:b/>
                <w:i/>
                <w:sz w:val="8"/>
                <w:szCs w:val="8"/>
              </w:rPr>
            </w:pPr>
          </w:p>
        </w:tc>
        <w:tc>
          <w:tcPr>
            <w:tcW w:w="7797" w:type="dxa"/>
            <w:gridSpan w:val="10"/>
            <w:tcBorders>
              <w:right w:val="single" w:sz="4" w:space="0" w:color="auto"/>
            </w:tcBorders>
          </w:tcPr>
          <w:p w14:paraId="5FDB5C71" w14:textId="77777777" w:rsidR="00FB00C0" w:rsidRDefault="00FB00C0">
            <w:pPr>
              <w:pStyle w:val="CRCoverPage"/>
              <w:spacing w:after="0"/>
              <w:rPr>
                <w:sz w:val="8"/>
                <w:szCs w:val="8"/>
              </w:rPr>
            </w:pPr>
          </w:p>
        </w:tc>
      </w:tr>
      <w:tr w:rsidR="00FB00C0" w14:paraId="37152E22" w14:textId="77777777">
        <w:tc>
          <w:tcPr>
            <w:tcW w:w="1843" w:type="dxa"/>
            <w:tcBorders>
              <w:left w:val="single" w:sz="4" w:space="0" w:color="auto"/>
            </w:tcBorders>
          </w:tcPr>
          <w:p w14:paraId="3F2D6E95" w14:textId="77777777" w:rsidR="00FB00C0" w:rsidRDefault="00000000">
            <w:pPr>
              <w:pStyle w:val="CRCoverPage"/>
              <w:tabs>
                <w:tab w:val="right" w:pos="1759"/>
              </w:tabs>
              <w:spacing w:after="0"/>
              <w:rPr>
                <w:b/>
                <w:i/>
              </w:rPr>
            </w:pPr>
            <w:r>
              <w:rPr>
                <w:b/>
                <w:i/>
              </w:rPr>
              <w:t>Work item code:</w:t>
            </w:r>
          </w:p>
        </w:tc>
        <w:tc>
          <w:tcPr>
            <w:tcW w:w="3686" w:type="dxa"/>
            <w:gridSpan w:val="5"/>
            <w:shd w:val="pct30" w:color="FFFF00" w:fill="auto"/>
          </w:tcPr>
          <w:p w14:paraId="4CF811AF" w14:textId="77777777" w:rsidR="00FB00C0" w:rsidRDefault="00000000">
            <w:pPr>
              <w:pStyle w:val="CRCoverPage"/>
              <w:spacing w:after="0"/>
              <w:ind w:left="100"/>
              <w:rPr>
                <w:rFonts w:eastAsia="宋体"/>
                <w:lang w:val="en-US" w:eastAsia="zh-CN"/>
              </w:rPr>
            </w:pPr>
            <w:fldSimple w:instr=" DOCPROPERTY  RelatedWis  \* MERGEFORMAT ">
              <w:r>
                <w:t>XRM</w:t>
              </w:r>
            </w:fldSimple>
            <w:r>
              <w:rPr>
                <w:rFonts w:eastAsia="宋体" w:hint="eastAsia"/>
                <w:lang w:val="en-US" w:eastAsia="zh-CN"/>
              </w:rPr>
              <w:t>_Ph2</w:t>
            </w:r>
          </w:p>
        </w:tc>
        <w:tc>
          <w:tcPr>
            <w:tcW w:w="567" w:type="dxa"/>
            <w:tcBorders>
              <w:left w:val="nil"/>
            </w:tcBorders>
          </w:tcPr>
          <w:p w14:paraId="63CB5252" w14:textId="77777777" w:rsidR="00FB00C0" w:rsidRDefault="00FB00C0">
            <w:pPr>
              <w:pStyle w:val="CRCoverPage"/>
              <w:spacing w:after="0"/>
              <w:ind w:right="100"/>
            </w:pPr>
          </w:p>
        </w:tc>
        <w:tc>
          <w:tcPr>
            <w:tcW w:w="1417" w:type="dxa"/>
            <w:gridSpan w:val="3"/>
            <w:tcBorders>
              <w:left w:val="nil"/>
            </w:tcBorders>
          </w:tcPr>
          <w:p w14:paraId="0A21F546" w14:textId="77777777" w:rsidR="00FB00C0" w:rsidRDefault="00000000">
            <w:pPr>
              <w:pStyle w:val="CRCoverPage"/>
              <w:spacing w:after="0"/>
              <w:jc w:val="right"/>
            </w:pPr>
            <w:r>
              <w:rPr>
                <w:b/>
                <w:i/>
              </w:rPr>
              <w:t>Date:</w:t>
            </w:r>
          </w:p>
        </w:tc>
        <w:tc>
          <w:tcPr>
            <w:tcW w:w="2127" w:type="dxa"/>
            <w:tcBorders>
              <w:right w:val="single" w:sz="4" w:space="0" w:color="auto"/>
            </w:tcBorders>
            <w:shd w:val="pct30" w:color="FFFF00" w:fill="auto"/>
          </w:tcPr>
          <w:p w14:paraId="53CB3DF8" w14:textId="1FFB4CC7" w:rsidR="00FB00C0" w:rsidRDefault="00000000">
            <w:pPr>
              <w:pStyle w:val="CRCoverPage"/>
              <w:spacing w:after="0"/>
              <w:ind w:left="100"/>
              <w:rPr>
                <w:rFonts w:eastAsia="宋体"/>
                <w:lang w:val="en-US" w:eastAsia="zh-CN"/>
              </w:rPr>
            </w:pPr>
            <w:fldSimple w:instr=" DOCPROPERTY  ResDate  \* MERGEFORMAT ">
              <w:r>
                <w:t>202</w:t>
              </w:r>
              <w:r>
                <w:rPr>
                  <w:rFonts w:eastAsia="宋体" w:hint="eastAsia"/>
                  <w:lang w:val="en-US" w:eastAsia="zh-CN"/>
                </w:rPr>
                <w:t>5</w:t>
              </w:r>
              <w:r>
                <w:t>-</w:t>
              </w:r>
              <w:r>
                <w:rPr>
                  <w:rFonts w:eastAsia="宋体" w:hint="eastAsia"/>
                  <w:lang w:val="en-US" w:eastAsia="zh-CN"/>
                </w:rPr>
                <w:t>01-</w:t>
              </w:r>
            </w:fldSimple>
            <w:r>
              <w:rPr>
                <w:rFonts w:eastAsia="宋体" w:hint="eastAsia"/>
                <w:lang w:val="en-US" w:eastAsia="zh-CN"/>
              </w:rPr>
              <w:t>1</w:t>
            </w:r>
            <w:r w:rsidR="000D3D3E">
              <w:rPr>
                <w:rFonts w:eastAsia="宋体"/>
                <w:lang w:val="en-US" w:eastAsia="zh-CN"/>
              </w:rPr>
              <w:t>2</w:t>
            </w:r>
          </w:p>
        </w:tc>
      </w:tr>
      <w:tr w:rsidR="00FB00C0" w14:paraId="3EDD9E0F" w14:textId="77777777">
        <w:tc>
          <w:tcPr>
            <w:tcW w:w="1843" w:type="dxa"/>
            <w:tcBorders>
              <w:left w:val="single" w:sz="4" w:space="0" w:color="auto"/>
            </w:tcBorders>
          </w:tcPr>
          <w:p w14:paraId="42979C6D" w14:textId="77777777" w:rsidR="00FB00C0" w:rsidRDefault="00FB00C0">
            <w:pPr>
              <w:pStyle w:val="CRCoverPage"/>
              <w:spacing w:after="0"/>
              <w:rPr>
                <w:b/>
                <w:i/>
                <w:sz w:val="8"/>
                <w:szCs w:val="8"/>
              </w:rPr>
            </w:pPr>
          </w:p>
        </w:tc>
        <w:tc>
          <w:tcPr>
            <w:tcW w:w="1986" w:type="dxa"/>
            <w:gridSpan w:val="4"/>
          </w:tcPr>
          <w:p w14:paraId="4D58E5C7" w14:textId="77777777" w:rsidR="00FB00C0" w:rsidRDefault="00FB00C0">
            <w:pPr>
              <w:pStyle w:val="CRCoverPage"/>
              <w:spacing w:after="0"/>
              <w:rPr>
                <w:sz w:val="8"/>
                <w:szCs w:val="8"/>
              </w:rPr>
            </w:pPr>
          </w:p>
        </w:tc>
        <w:tc>
          <w:tcPr>
            <w:tcW w:w="2267" w:type="dxa"/>
            <w:gridSpan w:val="2"/>
          </w:tcPr>
          <w:p w14:paraId="6673D783" w14:textId="77777777" w:rsidR="00FB00C0" w:rsidRDefault="00FB00C0">
            <w:pPr>
              <w:pStyle w:val="CRCoverPage"/>
              <w:spacing w:after="0"/>
              <w:rPr>
                <w:sz w:val="8"/>
                <w:szCs w:val="8"/>
              </w:rPr>
            </w:pPr>
          </w:p>
        </w:tc>
        <w:tc>
          <w:tcPr>
            <w:tcW w:w="1417" w:type="dxa"/>
            <w:gridSpan w:val="3"/>
          </w:tcPr>
          <w:p w14:paraId="051F9CBA" w14:textId="77777777" w:rsidR="00FB00C0" w:rsidRDefault="00FB00C0">
            <w:pPr>
              <w:pStyle w:val="CRCoverPage"/>
              <w:spacing w:after="0"/>
              <w:rPr>
                <w:sz w:val="8"/>
                <w:szCs w:val="8"/>
              </w:rPr>
            </w:pPr>
          </w:p>
        </w:tc>
        <w:tc>
          <w:tcPr>
            <w:tcW w:w="2127" w:type="dxa"/>
            <w:tcBorders>
              <w:right w:val="single" w:sz="4" w:space="0" w:color="auto"/>
            </w:tcBorders>
          </w:tcPr>
          <w:p w14:paraId="28CC40C5" w14:textId="77777777" w:rsidR="00FB00C0" w:rsidRDefault="00FB00C0">
            <w:pPr>
              <w:pStyle w:val="CRCoverPage"/>
              <w:spacing w:after="0"/>
              <w:rPr>
                <w:sz w:val="8"/>
                <w:szCs w:val="8"/>
              </w:rPr>
            </w:pPr>
          </w:p>
        </w:tc>
      </w:tr>
      <w:tr w:rsidR="00FB00C0" w14:paraId="6A8E969F" w14:textId="77777777">
        <w:trPr>
          <w:cantSplit/>
        </w:trPr>
        <w:tc>
          <w:tcPr>
            <w:tcW w:w="1843" w:type="dxa"/>
            <w:tcBorders>
              <w:left w:val="single" w:sz="4" w:space="0" w:color="auto"/>
            </w:tcBorders>
          </w:tcPr>
          <w:p w14:paraId="57056CC8" w14:textId="77777777" w:rsidR="00FB00C0" w:rsidRDefault="00000000">
            <w:pPr>
              <w:pStyle w:val="CRCoverPage"/>
              <w:tabs>
                <w:tab w:val="right" w:pos="1759"/>
              </w:tabs>
              <w:spacing w:after="0"/>
              <w:rPr>
                <w:b/>
                <w:i/>
              </w:rPr>
            </w:pPr>
            <w:r>
              <w:rPr>
                <w:b/>
                <w:i/>
              </w:rPr>
              <w:t>Category:</w:t>
            </w:r>
          </w:p>
        </w:tc>
        <w:tc>
          <w:tcPr>
            <w:tcW w:w="851" w:type="dxa"/>
            <w:shd w:val="pct30" w:color="FFFF00" w:fill="auto"/>
          </w:tcPr>
          <w:p w14:paraId="062B0B81" w14:textId="3532D6A2" w:rsidR="00FB00C0" w:rsidRDefault="000D3D3E">
            <w:pPr>
              <w:pStyle w:val="CRCoverPage"/>
              <w:spacing w:after="0"/>
              <w:ind w:left="100" w:right="-609"/>
              <w:rPr>
                <w:rFonts w:eastAsia="宋体"/>
                <w:b/>
                <w:lang w:val="en-US" w:eastAsia="zh-CN"/>
              </w:rPr>
            </w:pPr>
            <w:r>
              <w:rPr>
                <w:rFonts w:eastAsia="宋体"/>
                <w:b/>
                <w:lang w:val="en-US" w:eastAsia="zh-CN"/>
              </w:rPr>
              <w:t>F</w:t>
            </w:r>
          </w:p>
        </w:tc>
        <w:tc>
          <w:tcPr>
            <w:tcW w:w="3402" w:type="dxa"/>
            <w:gridSpan w:val="5"/>
            <w:tcBorders>
              <w:left w:val="nil"/>
            </w:tcBorders>
          </w:tcPr>
          <w:p w14:paraId="3C64F4FB" w14:textId="77777777" w:rsidR="00FB00C0" w:rsidRDefault="00FB00C0">
            <w:pPr>
              <w:pStyle w:val="CRCoverPage"/>
              <w:spacing w:after="0"/>
            </w:pPr>
          </w:p>
        </w:tc>
        <w:tc>
          <w:tcPr>
            <w:tcW w:w="1417" w:type="dxa"/>
            <w:gridSpan w:val="3"/>
            <w:tcBorders>
              <w:left w:val="nil"/>
            </w:tcBorders>
          </w:tcPr>
          <w:p w14:paraId="081725F7" w14:textId="77777777" w:rsidR="00FB00C0"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B1833F7" w14:textId="77777777" w:rsidR="00FB00C0" w:rsidRDefault="00000000">
            <w:pPr>
              <w:pStyle w:val="CRCoverPage"/>
              <w:spacing w:after="0"/>
              <w:ind w:left="100"/>
            </w:pPr>
            <w:fldSimple w:instr=" DOCPROPERTY  Release  \* MERGEFORMAT ">
              <w:r>
                <w:t>Rel-1</w:t>
              </w:r>
              <w:r>
                <w:rPr>
                  <w:lang w:val="en-US"/>
                </w:rPr>
                <w:t>9</w:t>
              </w:r>
            </w:fldSimple>
          </w:p>
        </w:tc>
      </w:tr>
      <w:tr w:rsidR="00FB00C0" w14:paraId="504A88F8" w14:textId="77777777">
        <w:tc>
          <w:tcPr>
            <w:tcW w:w="1843" w:type="dxa"/>
            <w:tcBorders>
              <w:left w:val="single" w:sz="4" w:space="0" w:color="auto"/>
              <w:bottom w:val="single" w:sz="4" w:space="0" w:color="auto"/>
            </w:tcBorders>
          </w:tcPr>
          <w:p w14:paraId="7B353065" w14:textId="77777777" w:rsidR="00FB00C0" w:rsidRDefault="00FB00C0">
            <w:pPr>
              <w:pStyle w:val="CRCoverPage"/>
              <w:spacing w:after="0"/>
              <w:rPr>
                <w:b/>
                <w:i/>
              </w:rPr>
            </w:pPr>
          </w:p>
        </w:tc>
        <w:tc>
          <w:tcPr>
            <w:tcW w:w="4677" w:type="dxa"/>
            <w:gridSpan w:val="8"/>
            <w:tcBorders>
              <w:bottom w:val="single" w:sz="4" w:space="0" w:color="auto"/>
            </w:tcBorders>
          </w:tcPr>
          <w:p w14:paraId="428E7C57" w14:textId="77777777" w:rsidR="00FB00C0"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F44F3F0" w14:textId="77777777" w:rsidR="00FB00C0" w:rsidRDefault="00000000">
            <w:pPr>
              <w:pStyle w:val="CRCoverPage"/>
            </w:pPr>
            <w:r>
              <w:rPr>
                <w:sz w:val="18"/>
              </w:rPr>
              <w:t>Detailed explanations of the above categories can</w:t>
            </w:r>
            <w:r>
              <w:rPr>
                <w:sz w:val="18"/>
              </w:rPr>
              <w:br/>
              <w:t xml:space="preserve">be found in 3GPP </w:t>
            </w:r>
            <w:hyperlink r:id="rId9"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434F3254" w14:textId="77777777" w:rsidR="00FB00C0"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B00C0" w14:paraId="3011A856" w14:textId="77777777">
        <w:tc>
          <w:tcPr>
            <w:tcW w:w="1843" w:type="dxa"/>
          </w:tcPr>
          <w:p w14:paraId="567584BC" w14:textId="77777777" w:rsidR="00FB00C0" w:rsidRDefault="00FB00C0">
            <w:pPr>
              <w:pStyle w:val="CRCoverPage"/>
              <w:spacing w:after="0"/>
              <w:rPr>
                <w:b/>
                <w:i/>
                <w:sz w:val="8"/>
                <w:szCs w:val="8"/>
              </w:rPr>
            </w:pPr>
          </w:p>
        </w:tc>
        <w:tc>
          <w:tcPr>
            <w:tcW w:w="7797" w:type="dxa"/>
            <w:gridSpan w:val="10"/>
          </w:tcPr>
          <w:p w14:paraId="7571F6B0" w14:textId="77777777" w:rsidR="00FB00C0" w:rsidRDefault="00FB00C0">
            <w:pPr>
              <w:pStyle w:val="CRCoverPage"/>
              <w:spacing w:after="0"/>
              <w:rPr>
                <w:sz w:val="8"/>
                <w:szCs w:val="8"/>
              </w:rPr>
            </w:pPr>
          </w:p>
        </w:tc>
      </w:tr>
      <w:tr w:rsidR="00FB00C0" w14:paraId="4AFEE74C" w14:textId="77777777">
        <w:trPr>
          <w:trHeight w:val="682"/>
        </w:trPr>
        <w:tc>
          <w:tcPr>
            <w:tcW w:w="2694" w:type="dxa"/>
            <w:gridSpan w:val="2"/>
            <w:tcBorders>
              <w:top w:val="single" w:sz="4" w:space="0" w:color="auto"/>
              <w:left w:val="single" w:sz="4" w:space="0" w:color="auto"/>
            </w:tcBorders>
          </w:tcPr>
          <w:p w14:paraId="3073C263" w14:textId="77777777" w:rsidR="00FB00C0"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3F50CF4" w14:textId="500DE603" w:rsidR="00FB00C0" w:rsidRDefault="0085326B">
            <w:pPr>
              <w:pStyle w:val="CRCoverPage"/>
              <w:spacing w:after="0"/>
              <w:ind w:left="100"/>
              <w:rPr>
                <w:lang w:val="en-US" w:eastAsia="zh-CN"/>
              </w:rPr>
            </w:pPr>
            <w:r>
              <w:rPr>
                <w:lang w:val="en-US" w:eastAsia="zh-CN"/>
              </w:rPr>
              <w:t>Propose some correction and clarification for the 5.37.9</w:t>
            </w:r>
            <w:r>
              <w:rPr>
                <w:rFonts w:hint="eastAsia"/>
                <w:lang w:val="en-US" w:eastAsia="zh-CN"/>
              </w:rPr>
              <w:t xml:space="preserve"> </w:t>
            </w:r>
          </w:p>
        </w:tc>
      </w:tr>
      <w:tr w:rsidR="00FB00C0" w14:paraId="58296CD0" w14:textId="77777777">
        <w:tc>
          <w:tcPr>
            <w:tcW w:w="2694" w:type="dxa"/>
            <w:gridSpan w:val="2"/>
            <w:tcBorders>
              <w:left w:val="single" w:sz="4" w:space="0" w:color="auto"/>
            </w:tcBorders>
          </w:tcPr>
          <w:p w14:paraId="2FFC35B6" w14:textId="77777777" w:rsidR="00FB00C0" w:rsidRDefault="00FB00C0">
            <w:pPr>
              <w:pStyle w:val="CRCoverPage"/>
              <w:spacing w:after="0"/>
              <w:rPr>
                <w:b/>
                <w:i/>
                <w:sz w:val="8"/>
                <w:szCs w:val="8"/>
              </w:rPr>
            </w:pPr>
          </w:p>
        </w:tc>
        <w:tc>
          <w:tcPr>
            <w:tcW w:w="6946" w:type="dxa"/>
            <w:gridSpan w:val="9"/>
            <w:tcBorders>
              <w:right w:val="single" w:sz="4" w:space="0" w:color="auto"/>
            </w:tcBorders>
          </w:tcPr>
          <w:p w14:paraId="79A55E8E" w14:textId="77777777" w:rsidR="00FB00C0" w:rsidRDefault="00FB00C0">
            <w:pPr>
              <w:pStyle w:val="CRCoverPage"/>
              <w:spacing w:after="0"/>
              <w:rPr>
                <w:sz w:val="8"/>
                <w:szCs w:val="8"/>
              </w:rPr>
            </w:pPr>
          </w:p>
        </w:tc>
      </w:tr>
      <w:tr w:rsidR="00FB00C0" w14:paraId="13ECF1B2" w14:textId="77777777">
        <w:tc>
          <w:tcPr>
            <w:tcW w:w="2694" w:type="dxa"/>
            <w:gridSpan w:val="2"/>
            <w:tcBorders>
              <w:left w:val="single" w:sz="4" w:space="0" w:color="auto"/>
            </w:tcBorders>
          </w:tcPr>
          <w:p w14:paraId="484051E3" w14:textId="77777777" w:rsidR="00FB00C0"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69241A3" w14:textId="74E451CE" w:rsidR="00FB00C0" w:rsidRDefault="0085326B">
            <w:pPr>
              <w:pStyle w:val="CRCoverPage"/>
              <w:spacing w:after="0"/>
              <w:ind w:left="100"/>
              <w:rPr>
                <w:lang w:val="en-US" w:eastAsia="zh-CN"/>
              </w:rPr>
            </w:pPr>
            <w:r>
              <w:rPr>
                <w:lang w:val="en-US" w:eastAsia="zh-CN"/>
              </w:rPr>
              <w:t>Propose some correction and clarification for the 5.37.9</w:t>
            </w:r>
          </w:p>
        </w:tc>
      </w:tr>
      <w:tr w:rsidR="00FB00C0" w14:paraId="43C3A4C7" w14:textId="77777777">
        <w:tc>
          <w:tcPr>
            <w:tcW w:w="2694" w:type="dxa"/>
            <w:gridSpan w:val="2"/>
            <w:tcBorders>
              <w:left w:val="single" w:sz="4" w:space="0" w:color="auto"/>
            </w:tcBorders>
          </w:tcPr>
          <w:p w14:paraId="0400E739" w14:textId="77777777" w:rsidR="00FB00C0" w:rsidRDefault="00FB00C0">
            <w:pPr>
              <w:pStyle w:val="CRCoverPage"/>
              <w:spacing w:after="0"/>
              <w:rPr>
                <w:b/>
                <w:i/>
                <w:sz w:val="8"/>
                <w:szCs w:val="8"/>
              </w:rPr>
            </w:pPr>
          </w:p>
        </w:tc>
        <w:tc>
          <w:tcPr>
            <w:tcW w:w="6946" w:type="dxa"/>
            <w:gridSpan w:val="9"/>
            <w:tcBorders>
              <w:right w:val="single" w:sz="4" w:space="0" w:color="auto"/>
            </w:tcBorders>
          </w:tcPr>
          <w:p w14:paraId="31B339F8" w14:textId="77777777" w:rsidR="00FB00C0" w:rsidRDefault="00FB00C0">
            <w:pPr>
              <w:pStyle w:val="CRCoverPage"/>
              <w:spacing w:after="0"/>
              <w:rPr>
                <w:sz w:val="8"/>
                <w:szCs w:val="8"/>
              </w:rPr>
            </w:pPr>
          </w:p>
        </w:tc>
      </w:tr>
      <w:tr w:rsidR="00FB00C0" w14:paraId="3B4749B9" w14:textId="77777777">
        <w:tc>
          <w:tcPr>
            <w:tcW w:w="2694" w:type="dxa"/>
            <w:gridSpan w:val="2"/>
            <w:tcBorders>
              <w:left w:val="single" w:sz="4" w:space="0" w:color="auto"/>
              <w:bottom w:val="single" w:sz="4" w:space="0" w:color="auto"/>
            </w:tcBorders>
          </w:tcPr>
          <w:p w14:paraId="43953D49" w14:textId="77777777" w:rsidR="00FB00C0"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F5CEEF0" w14:textId="1DC10486" w:rsidR="00FB00C0" w:rsidRDefault="00717B9A">
            <w:pPr>
              <w:pStyle w:val="CRCoverPage"/>
              <w:spacing w:after="0"/>
              <w:ind w:left="100"/>
            </w:pPr>
            <w:r>
              <w:rPr>
                <w:lang w:val="en-US" w:eastAsia="zh-CN"/>
              </w:rPr>
              <w:t>There is some unclear description in 5.37.9.</w:t>
            </w:r>
          </w:p>
        </w:tc>
      </w:tr>
      <w:tr w:rsidR="00FB00C0" w14:paraId="038F5E0A" w14:textId="77777777">
        <w:trPr>
          <w:trHeight w:val="90"/>
        </w:trPr>
        <w:tc>
          <w:tcPr>
            <w:tcW w:w="2694" w:type="dxa"/>
            <w:gridSpan w:val="2"/>
          </w:tcPr>
          <w:p w14:paraId="38E4248F" w14:textId="77777777" w:rsidR="00FB00C0" w:rsidRDefault="00FB00C0">
            <w:pPr>
              <w:pStyle w:val="CRCoverPage"/>
              <w:spacing w:after="0"/>
              <w:rPr>
                <w:b/>
                <w:i/>
                <w:sz w:val="8"/>
                <w:szCs w:val="8"/>
              </w:rPr>
            </w:pPr>
          </w:p>
        </w:tc>
        <w:tc>
          <w:tcPr>
            <w:tcW w:w="6946" w:type="dxa"/>
            <w:gridSpan w:val="9"/>
          </w:tcPr>
          <w:p w14:paraId="235B6070" w14:textId="77777777" w:rsidR="00FB00C0" w:rsidRDefault="00FB00C0">
            <w:pPr>
              <w:pStyle w:val="CRCoverPage"/>
              <w:spacing w:after="0"/>
              <w:rPr>
                <w:sz w:val="8"/>
                <w:szCs w:val="8"/>
              </w:rPr>
            </w:pPr>
          </w:p>
        </w:tc>
      </w:tr>
      <w:tr w:rsidR="00FB00C0" w14:paraId="290CAD7E" w14:textId="77777777">
        <w:tc>
          <w:tcPr>
            <w:tcW w:w="2694" w:type="dxa"/>
            <w:gridSpan w:val="2"/>
            <w:tcBorders>
              <w:top w:val="single" w:sz="4" w:space="0" w:color="auto"/>
              <w:left w:val="single" w:sz="4" w:space="0" w:color="auto"/>
            </w:tcBorders>
          </w:tcPr>
          <w:p w14:paraId="2E1765B3" w14:textId="77777777" w:rsidR="00FB00C0"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2A5431E" w14:textId="7FD76BD7" w:rsidR="00FB00C0" w:rsidRDefault="00692CD8">
            <w:pPr>
              <w:pStyle w:val="CRCoverPage"/>
              <w:spacing w:after="0"/>
              <w:ind w:left="100"/>
              <w:rPr>
                <w:rFonts w:eastAsia="宋体" w:hint="eastAsia"/>
                <w:lang w:val="en-US" w:eastAsia="zh-CN"/>
              </w:rPr>
            </w:pPr>
            <w:r>
              <w:rPr>
                <w:rFonts w:eastAsia="宋体"/>
                <w:lang w:val="en-US" w:eastAsia="zh-CN"/>
              </w:rPr>
              <w:t>5.37.9</w:t>
            </w:r>
            <w:r w:rsidR="006110AD">
              <w:rPr>
                <w:rFonts w:eastAsia="宋体"/>
                <w:lang w:val="en-US" w:eastAsia="zh-CN"/>
              </w:rPr>
              <w:t>.2, 5.37.9.3, 5.37.9.4</w:t>
            </w:r>
          </w:p>
        </w:tc>
      </w:tr>
      <w:tr w:rsidR="00FB00C0" w14:paraId="5E8DEC35" w14:textId="77777777">
        <w:tc>
          <w:tcPr>
            <w:tcW w:w="2694" w:type="dxa"/>
            <w:gridSpan w:val="2"/>
            <w:tcBorders>
              <w:left w:val="single" w:sz="4" w:space="0" w:color="auto"/>
            </w:tcBorders>
          </w:tcPr>
          <w:p w14:paraId="66687B36" w14:textId="77777777" w:rsidR="00FB00C0" w:rsidRDefault="00FB00C0">
            <w:pPr>
              <w:pStyle w:val="CRCoverPage"/>
              <w:spacing w:after="0"/>
              <w:rPr>
                <w:b/>
                <w:i/>
                <w:sz w:val="8"/>
                <w:szCs w:val="8"/>
              </w:rPr>
            </w:pPr>
          </w:p>
        </w:tc>
        <w:tc>
          <w:tcPr>
            <w:tcW w:w="6946" w:type="dxa"/>
            <w:gridSpan w:val="9"/>
            <w:tcBorders>
              <w:right w:val="single" w:sz="4" w:space="0" w:color="auto"/>
            </w:tcBorders>
          </w:tcPr>
          <w:p w14:paraId="514BA88C" w14:textId="77777777" w:rsidR="00FB00C0" w:rsidRDefault="00FB00C0">
            <w:pPr>
              <w:pStyle w:val="CRCoverPage"/>
              <w:spacing w:after="0"/>
              <w:rPr>
                <w:sz w:val="8"/>
                <w:szCs w:val="8"/>
              </w:rPr>
            </w:pPr>
          </w:p>
        </w:tc>
      </w:tr>
      <w:tr w:rsidR="00FB00C0" w14:paraId="7DCB2583" w14:textId="77777777">
        <w:tc>
          <w:tcPr>
            <w:tcW w:w="2694" w:type="dxa"/>
            <w:gridSpan w:val="2"/>
            <w:tcBorders>
              <w:left w:val="single" w:sz="4" w:space="0" w:color="auto"/>
            </w:tcBorders>
          </w:tcPr>
          <w:p w14:paraId="05AB95EF" w14:textId="77777777" w:rsidR="00FB00C0" w:rsidRDefault="00FB00C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2A39BC9" w14:textId="77777777" w:rsidR="00FB00C0"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9C3D11" w14:textId="77777777" w:rsidR="00FB00C0" w:rsidRDefault="00000000">
            <w:pPr>
              <w:pStyle w:val="CRCoverPage"/>
              <w:spacing w:after="0"/>
              <w:jc w:val="center"/>
              <w:rPr>
                <w:b/>
                <w:caps/>
              </w:rPr>
            </w:pPr>
            <w:r>
              <w:rPr>
                <w:b/>
                <w:caps/>
              </w:rPr>
              <w:t>N</w:t>
            </w:r>
          </w:p>
        </w:tc>
        <w:tc>
          <w:tcPr>
            <w:tcW w:w="2977" w:type="dxa"/>
            <w:gridSpan w:val="4"/>
          </w:tcPr>
          <w:p w14:paraId="79DFA737" w14:textId="77777777" w:rsidR="00FB00C0" w:rsidRDefault="00FB00C0">
            <w:pPr>
              <w:pStyle w:val="CRCoverPage"/>
              <w:tabs>
                <w:tab w:val="right" w:pos="2893"/>
              </w:tabs>
              <w:spacing w:after="0"/>
            </w:pPr>
          </w:p>
        </w:tc>
        <w:tc>
          <w:tcPr>
            <w:tcW w:w="3401" w:type="dxa"/>
            <w:gridSpan w:val="3"/>
            <w:tcBorders>
              <w:right w:val="single" w:sz="4" w:space="0" w:color="auto"/>
            </w:tcBorders>
            <w:shd w:val="clear" w:color="FFFF00" w:fill="auto"/>
          </w:tcPr>
          <w:p w14:paraId="141ED481" w14:textId="77777777" w:rsidR="00FB00C0" w:rsidRDefault="00FB00C0">
            <w:pPr>
              <w:pStyle w:val="CRCoverPage"/>
              <w:spacing w:after="0"/>
              <w:ind w:left="99"/>
            </w:pPr>
          </w:p>
        </w:tc>
      </w:tr>
      <w:tr w:rsidR="00FB00C0" w14:paraId="47AB2B32" w14:textId="77777777">
        <w:tc>
          <w:tcPr>
            <w:tcW w:w="2694" w:type="dxa"/>
            <w:gridSpan w:val="2"/>
            <w:tcBorders>
              <w:left w:val="single" w:sz="4" w:space="0" w:color="auto"/>
            </w:tcBorders>
          </w:tcPr>
          <w:p w14:paraId="756B0BD2" w14:textId="77777777" w:rsidR="00FB00C0"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6B17399" w14:textId="77777777" w:rsidR="00FB00C0" w:rsidRDefault="00FB00C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C7540" w14:textId="77777777" w:rsidR="00FB00C0" w:rsidRDefault="00FB00C0">
            <w:pPr>
              <w:pStyle w:val="CRCoverPage"/>
              <w:spacing w:after="0"/>
              <w:jc w:val="center"/>
              <w:rPr>
                <w:b/>
                <w:caps/>
              </w:rPr>
            </w:pPr>
          </w:p>
        </w:tc>
        <w:tc>
          <w:tcPr>
            <w:tcW w:w="2977" w:type="dxa"/>
            <w:gridSpan w:val="4"/>
          </w:tcPr>
          <w:p w14:paraId="731AC25B" w14:textId="77777777" w:rsidR="00FB00C0"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49F2068" w14:textId="77777777" w:rsidR="00FB00C0" w:rsidRDefault="00000000">
            <w:pPr>
              <w:pStyle w:val="CRCoverPage"/>
              <w:spacing w:after="0"/>
              <w:ind w:left="99"/>
            </w:pPr>
            <w:r>
              <w:t xml:space="preserve">TS/TR ... CR ... </w:t>
            </w:r>
          </w:p>
        </w:tc>
      </w:tr>
      <w:tr w:rsidR="00FB00C0" w14:paraId="67AAD77B" w14:textId="77777777">
        <w:tc>
          <w:tcPr>
            <w:tcW w:w="2694" w:type="dxa"/>
            <w:gridSpan w:val="2"/>
            <w:tcBorders>
              <w:left w:val="single" w:sz="4" w:space="0" w:color="auto"/>
            </w:tcBorders>
          </w:tcPr>
          <w:p w14:paraId="0CA4E8D8" w14:textId="77777777" w:rsidR="00FB00C0"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D856B7B" w14:textId="77777777" w:rsidR="00FB00C0" w:rsidRDefault="00FB00C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90C52" w14:textId="77777777" w:rsidR="00FB00C0" w:rsidRDefault="00FB00C0">
            <w:pPr>
              <w:pStyle w:val="CRCoverPage"/>
              <w:spacing w:after="0"/>
              <w:jc w:val="center"/>
              <w:rPr>
                <w:b/>
                <w:caps/>
              </w:rPr>
            </w:pPr>
          </w:p>
        </w:tc>
        <w:tc>
          <w:tcPr>
            <w:tcW w:w="2977" w:type="dxa"/>
            <w:gridSpan w:val="4"/>
          </w:tcPr>
          <w:p w14:paraId="28DAA04C" w14:textId="77777777" w:rsidR="00FB00C0"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66445CD9" w14:textId="77777777" w:rsidR="00FB00C0" w:rsidRDefault="00000000">
            <w:pPr>
              <w:pStyle w:val="CRCoverPage"/>
              <w:spacing w:after="0"/>
              <w:ind w:left="99"/>
            </w:pPr>
            <w:r>
              <w:t xml:space="preserve">TS/TR ... CR ... </w:t>
            </w:r>
          </w:p>
        </w:tc>
      </w:tr>
      <w:tr w:rsidR="00FB00C0" w14:paraId="2264ED75" w14:textId="77777777">
        <w:tc>
          <w:tcPr>
            <w:tcW w:w="2694" w:type="dxa"/>
            <w:gridSpan w:val="2"/>
            <w:tcBorders>
              <w:left w:val="single" w:sz="4" w:space="0" w:color="auto"/>
            </w:tcBorders>
          </w:tcPr>
          <w:p w14:paraId="2019840B" w14:textId="77777777" w:rsidR="00FB00C0"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DEB653A" w14:textId="77777777" w:rsidR="00FB00C0" w:rsidRDefault="00FB00C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9723A3" w14:textId="77777777" w:rsidR="00FB00C0" w:rsidRDefault="00FB00C0">
            <w:pPr>
              <w:pStyle w:val="CRCoverPage"/>
              <w:spacing w:after="0"/>
              <w:jc w:val="center"/>
              <w:rPr>
                <w:b/>
                <w:caps/>
              </w:rPr>
            </w:pPr>
          </w:p>
        </w:tc>
        <w:tc>
          <w:tcPr>
            <w:tcW w:w="2977" w:type="dxa"/>
            <w:gridSpan w:val="4"/>
          </w:tcPr>
          <w:p w14:paraId="333ED538" w14:textId="77777777" w:rsidR="00FB00C0"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0C86973E" w14:textId="77777777" w:rsidR="00FB00C0" w:rsidRDefault="00000000">
            <w:pPr>
              <w:pStyle w:val="CRCoverPage"/>
              <w:spacing w:after="0"/>
              <w:ind w:left="99"/>
            </w:pPr>
            <w:r>
              <w:t xml:space="preserve">TS/TR ... CR ... </w:t>
            </w:r>
          </w:p>
        </w:tc>
      </w:tr>
      <w:tr w:rsidR="00FB00C0" w14:paraId="2B0EFFF5" w14:textId="77777777">
        <w:tc>
          <w:tcPr>
            <w:tcW w:w="2694" w:type="dxa"/>
            <w:gridSpan w:val="2"/>
            <w:tcBorders>
              <w:left w:val="single" w:sz="4" w:space="0" w:color="auto"/>
            </w:tcBorders>
          </w:tcPr>
          <w:p w14:paraId="14F6635E" w14:textId="77777777" w:rsidR="00FB00C0" w:rsidRDefault="00FB00C0">
            <w:pPr>
              <w:pStyle w:val="CRCoverPage"/>
              <w:spacing w:after="0"/>
              <w:rPr>
                <w:b/>
                <w:i/>
              </w:rPr>
            </w:pPr>
          </w:p>
        </w:tc>
        <w:tc>
          <w:tcPr>
            <w:tcW w:w="6946" w:type="dxa"/>
            <w:gridSpan w:val="9"/>
            <w:tcBorders>
              <w:right w:val="single" w:sz="4" w:space="0" w:color="auto"/>
            </w:tcBorders>
          </w:tcPr>
          <w:p w14:paraId="4B4EDA06" w14:textId="77777777" w:rsidR="00FB00C0" w:rsidRDefault="00FB00C0">
            <w:pPr>
              <w:pStyle w:val="CRCoverPage"/>
              <w:spacing w:after="0"/>
            </w:pPr>
          </w:p>
        </w:tc>
      </w:tr>
      <w:tr w:rsidR="00FB00C0" w14:paraId="761D237C" w14:textId="77777777">
        <w:tc>
          <w:tcPr>
            <w:tcW w:w="2694" w:type="dxa"/>
            <w:gridSpan w:val="2"/>
            <w:tcBorders>
              <w:left w:val="single" w:sz="4" w:space="0" w:color="auto"/>
              <w:bottom w:val="single" w:sz="4" w:space="0" w:color="auto"/>
            </w:tcBorders>
          </w:tcPr>
          <w:p w14:paraId="797E236E" w14:textId="77777777" w:rsidR="00FB00C0"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7223376" w14:textId="77777777" w:rsidR="00FB00C0" w:rsidRDefault="00FB00C0">
            <w:pPr>
              <w:pStyle w:val="CRCoverPage"/>
              <w:spacing w:after="0"/>
              <w:ind w:left="100"/>
            </w:pPr>
          </w:p>
        </w:tc>
      </w:tr>
      <w:tr w:rsidR="00FB00C0" w14:paraId="1C2EF16E" w14:textId="77777777">
        <w:tc>
          <w:tcPr>
            <w:tcW w:w="2694" w:type="dxa"/>
            <w:gridSpan w:val="2"/>
            <w:tcBorders>
              <w:top w:val="single" w:sz="4" w:space="0" w:color="auto"/>
              <w:bottom w:val="single" w:sz="4" w:space="0" w:color="auto"/>
            </w:tcBorders>
          </w:tcPr>
          <w:p w14:paraId="56E7425C" w14:textId="77777777" w:rsidR="00FB00C0" w:rsidRDefault="00FB00C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0E99612" w14:textId="77777777" w:rsidR="00FB00C0" w:rsidRDefault="00FB00C0">
            <w:pPr>
              <w:pStyle w:val="CRCoverPage"/>
              <w:spacing w:after="0"/>
              <w:ind w:left="100"/>
              <w:rPr>
                <w:sz w:val="8"/>
                <w:szCs w:val="8"/>
              </w:rPr>
            </w:pPr>
          </w:p>
        </w:tc>
      </w:tr>
      <w:tr w:rsidR="00FB00C0" w14:paraId="749C2015" w14:textId="77777777">
        <w:tc>
          <w:tcPr>
            <w:tcW w:w="2694" w:type="dxa"/>
            <w:gridSpan w:val="2"/>
            <w:tcBorders>
              <w:top w:val="single" w:sz="4" w:space="0" w:color="auto"/>
              <w:left w:val="single" w:sz="4" w:space="0" w:color="auto"/>
              <w:bottom w:val="single" w:sz="4" w:space="0" w:color="auto"/>
            </w:tcBorders>
          </w:tcPr>
          <w:p w14:paraId="4FF0C7FA" w14:textId="77777777" w:rsidR="00FB00C0"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349DF1" w14:textId="77777777" w:rsidR="00FB00C0" w:rsidRDefault="00FB00C0">
            <w:pPr>
              <w:pStyle w:val="CRCoverPage"/>
              <w:spacing w:after="0"/>
              <w:ind w:left="100"/>
            </w:pPr>
          </w:p>
        </w:tc>
      </w:tr>
    </w:tbl>
    <w:p w14:paraId="2487B74C" w14:textId="77777777" w:rsidR="00FB00C0" w:rsidRDefault="00FB00C0">
      <w:pPr>
        <w:pStyle w:val="CRCoverPage"/>
        <w:spacing w:after="0"/>
        <w:rPr>
          <w:sz w:val="8"/>
          <w:szCs w:val="8"/>
        </w:rPr>
      </w:pPr>
    </w:p>
    <w:p w14:paraId="058FA738" w14:textId="77777777" w:rsidR="00FB00C0" w:rsidRDefault="00FB00C0">
      <w:pPr>
        <w:sectPr w:rsidR="00FB00C0">
          <w:headerReference w:type="even" r:id="rId10"/>
          <w:footnotePr>
            <w:numRestart w:val="eachSect"/>
          </w:footnotePr>
          <w:pgSz w:w="11907" w:h="16840"/>
          <w:pgMar w:top="1418" w:right="1134" w:bottom="1134" w:left="1134" w:header="680" w:footer="567" w:gutter="0"/>
          <w:cols w:space="720"/>
        </w:sectPr>
      </w:pPr>
    </w:p>
    <w:p w14:paraId="730EC331" w14:textId="77777777" w:rsidR="00FB00C0"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CR5_18_1"/>
      <w:bookmarkStart w:id="2" w:name="_CR5_18_4"/>
      <w:bookmarkEnd w:id="1"/>
      <w:bookmarkEnd w:id="2"/>
    </w:p>
    <w:p w14:paraId="3184541E" w14:textId="77777777" w:rsidR="00E913BC" w:rsidRDefault="00E913BC">
      <w:pPr>
        <w:pStyle w:val="5"/>
      </w:pPr>
      <w:bookmarkStart w:id="3" w:name="_CR4_3_2_2_1"/>
      <w:bookmarkStart w:id="4" w:name="_Toc20203974"/>
      <w:bookmarkStart w:id="5" w:name="_Toc51834525"/>
      <w:bookmarkStart w:id="6" w:name="_Toc27894659"/>
      <w:bookmarkStart w:id="7" w:name="_Toc47592444"/>
      <w:bookmarkStart w:id="8" w:name="_Toc45192812"/>
      <w:bookmarkStart w:id="9" w:name="_Toc186959530"/>
      <w:bookmarkStart w:id="10" w:name="_Toc36191726"/>
      <w:bookmarkStart w:id="11" w:name="_Toc36188217"/>
      <w:bookmarkStart w:id="12" w:name="_Toc47342973"/>
      <w:bookmarkStart w:id="13" w:name="_Toc20150276"/>
      <w:bookmarkStart w:id="14" w:name="_Toc162419340"/>
      <w:bookmarkStart w:id="15" w:name="_Toc170194629"/>
      <w:bookmarkStart w:id="16" w:name="_Toc51769675"/>
      <w:bookmarkStart w:id="17" w:name="_Toc45184131"/>
      <w:bookmarkStart w:id="18" w:name="_Toc27847084"/>
      <w:bookmarkEnd w:id="3"/>
    </w:p>
    <w:p w14:paraId="554EACD1" w14:textId="77777777" w:rsidR="00E913BC" w:rsidRDefault="00E913BC" w:rsidP="00E913BC">
      <w:pPr>
        <w:pStyle w:val="4"/>
      </w:pPr>
      <w:bookmarkStart w:id="19" w:name="_Toc185601287"/>
      <w:r>
        <w:t>5.37.9.2</w:t>
      </w:r>
      <w:r>
        <w:tab/>
        <w:t>Usage of Media Over QUIC in order to Handle end-to-end encrypted XR flows</w:t>
      </w:r>
      <w:bookmarkEnd w:id="19"/>
    </w:p>
    <w:p w14:paraId="4648AE5C" w14:textId="77777777" w:rsidR="00E913BC" w:rsidRDefault="00E913BC" w:rsidP="00E913BC">
      <w:r>
        <w:t xml:space="preserve">When a PSA UPF that supports </w:t>
      </w:r>
      <w:proofErr w:type="spellStart"/>
      <w:r>
        <w:t>MoQ</w:t>
      </w:r>
      <w:proofErr w:type="spellEnd"/>
      <w:r>
        <w:t xml:space="preserve"> relay functionality has been selected, encrypted Metadata associated with XR traffic can be transported between the UPF and the AS via Media over QUIC (</w:t>
      </w:r>
      <w:proofErr w:type="spellStart"/>
      <w:r>
        <w:t>MoQ</w:t>
      </w:r>
      <w:proofErr w:type="spellEnd"/>
      <w:r>
        <w:t>), IETF draft-</w:t>
      </w:r>
      <w:proofErr w:type="spellStart"/>
      <w:r>
        <w:t>ietf</w:t>
      </w:r>
      <w:proofErr w:type="spellEnd"/>
      <w:r>
        <w:t>-</w:t>
      </w:r>
      <w:proofErr w:type="spellStart"/>
      <w:r>
        <w:t>moq</w:t>
      </w:r>
      <w:proofErr w:type="spellEnd"/>
      <w:r>
        <w:t>-transport [201].</w:t>
      </w:r>
    </w:p>
    <w:p w14:paraId="6D55D07E" w14:textId="77777777" w:rsidR="00E913BC" w:rsidRDefault="00E913BC" w:rsidP="00E913BC">
      <w:r>
        <w:t xml:space="preserve">A PSA UPF supporting the </w:t>
      </w:r>
      <w:proofErr w:type="spellStart"/>
      <w:r>
        <w:t>MoQ</w:t>
      </w:r>
      <w:proofErr w:type="spellEnd"/>
      <w:r>
        <w:t xml:space="preserve"> relay functionality can be selected by SMF with the consideration of the DNN and S-NSSAI provided by UE.</w:t>
      </w:r>
    </w:p>
    <w:p w14:paraId="102C6025" w14:textId="77777777" w:rsidR="00E913BC" w:rsidRDefault="00E913BC" w:rsidP="00E913BC">
      <w:pPr>
        <w:pStyle w:val="NO"/>
      </w:pPr>
      <w:r>
        <w:t>NOTE 1:</w:t>
      </w:r>
      <w:r>
        <w:tab/>
        <w:t xml:space="preserve">The application client uses </w:t>
      </w:r>
      <w:proofErr w:type="spellStart"/>
      <w:r>
        <w:t>MoQ</w:t>
      </w:r>
      <w:proofErr w:type="spellEnd"/>
      <w:r>
        <w:t xml:space="preserve"> Transport protocol and establishes a </w:t>
      </w:r>
      <w:proofErr w:type="spellStart"/>
      <w:r>
        <w:t>MoQ</w:t>
      </w:r>
      <w:proofErr w:type="spellEnd"/>
      <w:r>
        <w:t xml:space="preserve"> connection between the application client and </w:t>
      </w:r>
      <w:proofErr w:type="spellStart"/>
      <w:r>
        <w:t>MoQ</w:t>
      </w:r>
      <w:proofErr w:type="spellEnd"/>
      <w:r>
        <w:t xml:space="preserve"> relay in UPF as defined in </w:t>
      </w:r>
      <w:proofErr w:type="spellStart"/>
      <w:r>
        <w:t>MoQ</w:t>
      </w:r>
      <w:proofErr w:type="spellEnd"/>
      <w:r>
        <w:t>, IETF draft-</w:t>
      </w:r>
      <w:proofErr w:type="spellStart"/>
      <w:r>
        <w:t>ietf</w:t>
      </w:r>
      <w:proofErr w:type="spellEnd"/>
      <w:r>
        <w:t>-</w:t>
      </w:r>
      <w:proofErr w:type="spellStart"/>
      <w:r>
        <w:t>moq</w:t>
      </w:r>
      <w:proofErr w:type="spellEnd"/>
      <w:r>
        <w:t>-transport [201].</w:t>
      </w:r>
    </w:p>
    <w:p w14:paraId="1171345A" w14:textId="77777777" w:rsidR="00E913BC" w:rsidRDefault="00E913BC" w:rsidP="00E913BC">
      <w:r>
        <w:t xml:space="preserve">The SMF may get the address of </w:t>
      </w:r>
      <w:proofErr w:type="spellStart"/>
      <w:r>
        <w:t>MoQ</w:t>
      </w:r>
      <w:proofErr w:type="spellEnd"/>
      <w:r>
        <w:t xml:space="preserve"> Relay during N4 session management procedure as defined in the clause 4.4.1 of TS 23.502 [3] or the SMF may get </w:t>
      </w:r>
      <w:proofErr w:type="spellStart"/>
      <w:r>
        <w:t>MoQ</w:t>
      </w:r>
      <w:proofErr w:type="spellEnd"/>
      <w:r>
        <w:t xml:space="preserve"> relay address related to the PSA UPF from the NRF as described in clause 5.2.7.3.2 of TS 23.502 [3]. In the former case, the SMF indicates the PSA UPF to provide </w:t>
      </w:r>
      <w:proofErr w:type="spellStart"/>
      <w:r>
        <w:t>MoQ</w:t>
      </w:r>
      <w:proofErr w:type="spellEnd"/>
      <w:r>
        <w:t xml:space="preserve"> relay address in N4 Session Establishment/Modification Request and the PSA UPF returns </w:t>
      </w:r>
      <w:proofErr w:type="spellStart"/>
      <w:r>
        <w:t>MoQ</w:t>
      </w:r>
      <w:proofErr w:type="spellEnd"/>
      <w:r>
        <w:t xml:space="preserve"> relay address in N4 Session Establishment/Modification Response.</w:t>
      </w:r>
    </w:p>
    <w:p w14:paraId="3EF20A0E" w14:textId="77777777" w:rsidR="00E913BC" w:rsidRDefault="00E913BC" w:rsidP="00E913BC">
      <w:pPr>
        <w:pStyle w:val="NO"/>
      </w:pPr>
      <w:r>
        <w:t>NOTE 2:</w:t>
      </w:r>
      <w:r>
        <w:tab/>
        <w:t xml:space="preserve">The application client can obtain the </w:t>
      </w:r>
      <w:proofErr w:type="spellStart"/>
      <w:r>
        <w:t>MoQ</w:t>
      </w:r>
      <w:proofErr w:type="spellEnd"/>
      <w:r>
        <w:t xml:space="preserve"> relay address via application layer-based schemes.</w:t>
      </w:r>
    </w:p>
    <w:p w14:paraId="66789F1D" w14:textId="77777777" w:rsidR="00E913BC" w:rsidRDefault="00E913BC" w:rsidP="00E913BC">
      <w:r>
        <w:t xml:space="preserve">In the case the EASDF based DNS procedure as described in clause 6.2.3.2.2 of TS 23.548 [48] is used, after SMF has received FQDN in DNS message report from EASDF, SMF determines the FQDN is for </w:t>
      </w:r>
      <w:proofErr w:type="spellStart"/>
      <w:r>
        <w:t>MoQ</w:t>
      </w:r>
      <w:proofErr w:type="spellEnd"/>
      <w:r>
        <w:t xml:space="preserve"> and gets the address of </w:t>
      </w:r>
      <w:proofErr w:type="spellStart"/>
      <w:r>
        <w:t>MoQ</w:t>
      </w:r>
      <w:proofErr w:type="spellEnd"/>
      <w:r>
        <w:t xml:space="preserve"> relay and then SMF provides DNS message handling rule with the address of </w:t>
      </w:r>
      <w:proofErr w:type="spellStart"/>
      <w:r>
        <w:t>MoQ</w:t>
      </w:r>
      <w:proofErr w:type="spellEnd"/>
      <w:r>
        <w:t xml:space="preserve"> relay to instruct EASDF to return the address of </w:t>
      </w:r>
      <w:proofErr w:type="spellStart"/>
      <w:r>
        <w:t>MoQ</w:t>
      </w:r>
      <w:proofErr w:type="spellEnd"/>
      <w:r>
        <w:t xml:space="preserve"> Relay in PSA UPF by setting the Forwarding Action as Respond directly to the DNS request according to TS 23.548 [130].</w:t>
      </w:r>
    </w:p>
    <w:p w14:paraId="3C7D082F" w14:textId="77777777" w:rsidR="00E913BC" w:rsidRDefault="00E913BC" w:rsidP="00E913BC">
      <w:pPr>
        <w:pStyle w:val="NO"/>
      </w:pPr>
      <w:r>
        <w:t>NOTE 3:</w:t>
      </w:r>
      <w:r>
        <w:tab/>
        <w:t>It is assumed an application client can send a DNS query to resolve FQDN.</w:t>
      </w:r>
    </w:p>
    <w:p w14:paraId="23AFB517" w14:textId="77777777" w:rsidR="00E913BC" w:rsidRDefault="00E913BC" w:rsidP="00E913BC">
      <w:pPr>
        <w:pStyle w:val="NO"/>
      </w:pPr>
      <w:r>
        <w:t>NOTE 4:</w:t>
      </w:r>
      <w:r>
        <w:tab/>
        <w:t xml:space="preserve">The FQDN can be the FQDN for </w:t>
      </w:r>
      <w:proofErr w:type="spellStart"/>
      <w:r>
        <w:t>MoQ</w:t>
      </w:r>
      <w:proofErr w:type="spellEnd"/>
      <w:r>
        <w:t xml:space="preserve"> traffic and preconfigured in SMF or it can be the FQDN of the </w:t>
      </w:r>
      <w:proofErr w:type="spellStart"/>
      <w:r>
        <w:t>MoQ</w:t>
      </w:r>
      <w:proofErr w:type="spellEnd"/>
      <w:r>
        <w:t xml:space="preserve"> Relay and preconfigured in SMF and application client. It is assumed there is SLA between operator and application service provider for using </w:t>
      </w:r>
      <w:proofErr w:type="spellStart"/>
      <w:r>
        <w:t>MoQ</w:t>
      </w:r>
      <w:proofErr w:type="spellEnd"/>
      <w:r>
        <w:t xml:space="preserve"> relay functionality provided by operator.</w:t>
      </w:r>
    </w:p>
    <w:p w14:paraId="26C2E7CF" w14:textId="77777777" w:rsidR="00E913BC" w:rsidRDefault="00E913BC" w:rsidP="00E913BC">
      <w:pPr>
        <w:pStyle w:val="NO"/>
      </w:pPr>
      <w:r>
        <w:t>NOTE 5:</w:t>
      </w:r>
      <w:r>
        <w:tab/>
        <w:t xml:space="preserve">In some other case, the application client can also obtain the </w:t>
      </w:r>
      <w:proofErr w:type="spellStart"/>
      <w:r>
        <w:t>MoQ</w:t>
      </w:r>
      <w:proofErr w:type="spellEnd"/>
      <w:r>
        <w:t xml:space="preserve"> relay address from the </w:t>
      </w:r>
      <w:proofErr w:type="spellStart"/>
      <w:r>
        <w:t>MoQ</w:t>
      </w:r>
      <w:proofErr w:type="spellEnd"/>
      <w:r>
        <w:t xml:space="preserve"> application server via the query during the </w:t>
      </w:r>
      <w:proofErr w:type="spellStart"/>
      <w:r>
        <w:t>MoQ</w:t>
      </w:r>
      <w:proofErr w:type="spellEnd"/>
      <w:r>
        <w:t xml:space="preserve"> session establishment between the application client and the </w:t>
      </w:r>
      <w:proofErr w:type="spellStart"/>
      <w:r>
        <w:t>MoQ</w:t>
      </w:r>
      <w:proofErr w:type="spellEnd"/>
      <w:r>
        <w:t xml:space="preserve"> application server as in </w:t>
      </w:r>
      <w:proofErr w:type="spellStart"/>
      <w:r>
        <w:t>MoQ</w:t>
      </w:r>
      <w:proofErr w:type="spellEnd"/>
      <w:r>
        <w:t>, IETF draft-</w:t>
      </w:r>
      <w:proofErr w:type="spellStart"/>
      <w:r>
        <w:t>ietf</w:t>
      </w:r>
      <w:proofErr w:type="spellEnd"/>
      <w:r>
        <w:t>-</w:t>
      </w:r>
      <w:proofErr w:type="spellStart"/>
      <w:r>
        <w:t>moq</w:t>
      </w:r>
      <w:proofErr w:type="spellEnd"/>
      <w:r>
        <w:t xml:space="preserve">-transport [201], which is out of the scope of 3GPP. The </w:t>
      </w:r>
      <w:proofErr w:type="spellStart"/>
      <w:r>
        <w:t>MoQ</w:t>
      </w:r>
      <w:proofErr w:type="spellEnd"/>
      <w:r>
        <w:t xml:space="preserve"> application server can get the </w:t>
      </w:r>
      <w:proofErr w:type="spellStart"/>
      <w:r>
        <w:t>MoQ</w:t>
      </w:r>
      <w:proofErr w:type="spellEnd"/>
      <w:r>
        <w:t xml:space="preserve"> relay address via local configuration.</w:t>
      </w:r>
    </w:p>
    <w:p w14:paraId="1E43A95F" w14:textId="77777777" w:rsidR="00E913BC" w:rsidRDefault="00E913BC" w:rsidP="00E913BC">
      <w:pPr>
        <w:pStyle w:val="NO"/>
      </w:pPr>
      <w:r>
        <w:t>NOTE 6:</w:t>
      </w:r>
      <w:r>
        <w:tab/>
        <w:t xml:space="preserve">Different </w:t>
      </w:r>
      <w:proofErr w:type="spellStart"/>
      <w:r>
        <w:t>MoQ</w:t>
      </w:r>
      <w:proofErr w:type="spellEnd"/>
      <w:r>
        <w:t xml:space="preserve"> application servers can correspond to different </w:t>
      </w:r>
      <w:proofErr w:type="spellStart"/>
      <w:r>
        <w:t>MoQ</w:t>
      </w:r>
      <w:proofErr w:type="spellEnd"/>
      <w:r>
        <w:t xml:space="preserve"> relays that are deployed on the same PSA UPF.</w:t>
      </w:r>
    </w:p>
    <w:p w14:paraId="24C56BB1" w14:textId="7CAA314D" w:rsidR="00E913BC" w:rsidRDefault="00E913BC" w:rsidP="00E913BC">
      <w:r>
        <w:t>The AF provided Protocol Description indicating Media over QUIC Transport, IETF draft-</w:t>
      </w:r>
      <w:proofErr w:type="spellStart"/>
      <w:r>
        <w:t>ietf</w:t>
      </w:r>
      <w:proofErr w:type="spellEnd"/>
      <w:r>
        <w:t>-</w:t>
      </w:r>
      <w:proofErr w:type="spellStart"/>
      <w:r>
        <w:t>moq</w:t>
      </w:r>
      <w:proofErr w:type="spellEnd"/>
      <w:r>
        <w:t xml:space="preserve">-transport [201] can be used in determining the PCC Rule by the PCF as defined in clause 6.1.3.27.4 of TS 23.503 [45]. Based on the PCC rule, the SMF instructs the PSA UPF to perform PDU Set Information identification. Upon receiving the </w:t>
      </w:r>
      <w:proofErr w:type="spellStart"/>
      <w:r>
        <w:t>MoQ</w:t>
      </w:r>
      <w:proofErr w:type="spellEnd"/>
      <w:r>
        <w:t xml:space="preserve"> </w:t>
      </w:r>
      <w:ins w:id="20" w:author="editor" w:date="2025-01-12T22:35:00Z">
        <w:r w:rsidR="005C40FC">
          <w:t>SUBSCRIBE</w:t>
        </w:r>
      </w:ins>
      <w:del w:id="21" w:author="editor" w:date="2025-01-12T22:35:00Z">
        <w:r w:rsidDel="005C40FC">
          <w:delText>subscription</w:delText>
        </w:r>
      </w:del>
      <w:r>
        <w:t xml:space="preserve"> message</w:t>
      </w:r>
      <w:ins w:id="22" w:author="editor" w:date="2025-01-12T22:35:00Z">
        <w:r w:rsidR="005C40FC">
          <w:t xml:space="preserve"> from </w:t>
        </w:r>
      </w:ins>
      <w:ins w:id="23" w:author="editor" w:date="2025-01-12T22:36:00Z">
        <w:r w:rsidR="005C40FC">
          <w:t>UE application client</w:t>
        </w:r>
      </w:ins>
      <w:r>
        <w:t xml:space="preserve">, the </w:t>
      </w:r>
      <w:proofErr w:type="spellStart"/>
      <w:r>
        <w:t>MoQ</w:t>
      </w:r>
      <w:proofErr w:type="spellEnd"/>
      <w:r>
        <w:t xml:space="preserve"> relay can establish a connection to the </w:t>
      </w:r>
      <w:proofErr w:type="spellStart"/>
      <w:r>
        <w:t>MoQ</w:t>
      </w:r>
      <w:proofErr w:type="spellEnd"/>
      <w:r>
        <w:t xml:space="preserve"> application server if there does not exist an established connection yet.</w:t>
      </w:r>
    </w:p>
    <w:p w14:paraId="44C13865" w14:textId="77777777" w:rsidR="00E913BC" w:rsidRDefault="00E913BC" w:rsidP="00E913BC">
      <w:r>
        <w:t xml:space="preserve">For the downlink service data flow using </w:t>
      </w:r>
      <w:proofErr w:type="spellStart"/>
      <w:r>
        <w:t>MoQ</w:t>
      </w:r>
      <w:proofErr w:type="spellEnd"/>
      <w:r>
        <w:t xml:space="preserve"> Transport, the PSA UPF can identify the PDU Set Information from the </w:t>
      </w:r>
      <w:proofErr w:type="spellStart"/>
      <w:r>
        <w:t>MoQ</w:t>
      </w:r>
      <w:proofErr w:type="spellEnd"/>
      <w:r>
        <w:t xml:space="preserve"> Metadata as defined in clause 7 of </w:t>
      </w:r>
      <w:proofErr w:type="spellStart"/>
      <w:r>
        <w:t>MoQ</w:t>
      </w:r>
      <w:proofErr w:type="spellEnd"/>
      <w:r>
        <w:t>, IETF draft-</w:t>
      </w:r>
      <w:proofErr w:type="spellStart"/>
      <w:r>
        <w:t>ietf</w:t>
      </w:r>
      <w:proofErr w:type="spellEnd"/>
      <w:r>
        <w:t>-</w:t>
      </w:r>
      <w:proofErr w:type="spellStart"/>
      <w:r>
        <w:t>moq</w:t>
      </w:r>
      <w:proofErr w:type="spellEnd"/>
      <w:r>
        <w:t xml:space="preserve">-transport [201] that is extracted by the </w:t>
      </w:r>
      <w:proofErr w:type="spellStart"/>
      <w:r>
        <w:t>MoQ</w:t>
      </w:r>
      <w:proofErr w:type="spellEnd"/>
      <w:r>
        <w:t xml:space="preserve"> relay and provide the available PDU Set Information to the RAN in the GTP-U header.</w:t>
      </w:r>
    </w:p>
    <w:p w14:paraId="439D6564" w14:textId="77777777" w:rsidR="00E913BC" w:rsidRDefault="00E913BC" w:rsidP="00E913BC">
      <w:pPr>
        <w:pStyle w:val="NO"/>
      </w:pPr>
      <w:r>
        <w:t>NOTE 7:</w:t>
      </w:r>
      <w:r>
        <w:tab/>
        <w:t xml:space="preserve">The mappings between the </w:t>
      </w:r>
      <w:proofErr w:type="spellStart"/>
      <w:r>
        <w:t>MoQ</w:t>
      </w:r>
      <w:proofErr w:type="spellEnd"/>
      <w:r>
        <w:t xml:space="preserve"> Metadata and the PDU Set Information can be based on local configuration, or operator-determined implementations.</w:t>
      </w:r>
    </w:p>
    <w:p w14:paraId="084779FC" w14:textId="77777777" w:rsidR="00E913BC" w:rsidRDefault="00E913BC" w:rsidP="00E913BC">
      <w:pPr>
        <w:pStyle w:val="4"/>
      </w:pPr>
      <w:bookmarkStart w:id="24" w:name="_Toc185601288"/>
      <w:r>
        <w:t>5.37.9.3</w:t>
      </w:r>
      <w:r>
        <w:tab/>
        <w:t>Use of connect-UDP</w:t>
      </w:r>
      <w:bookmarkEnd w:id="24"/>
    </w:p>
    <w:p w14:paraId="391F650E" w14:textId="77777777" w:rsidR="00E913BC" w:rsidRDefault="00E913BC" w:rsidP="00E913BC">
      <w:r>
        <w:t xml:space="preserve">When the traffic is UDP and encrypted end-to-end, the UPF may be configured by the SMF establish a connection to an HTTP/3 AS proxy using connect-UDP according to IETF RFC 9298 [170], acting as an HTTP/3 client configured to use a UDP proxy. The AS then provides media related information within HTTP datagrams. The media related information in the HTTP datagrams is protected by the security of the QUIC connection established between the UPF </w:t>
      </w:r>
      <w:r>
        <w:lastRenderedPageBreak/>
        <w:t>and the AS proxy. The mechanism for exchanging HTTP Datagrams and the associated format is defined in IETF RFC 9298 [170] and IETF RFC 9297 [172].</w:t>
      </w:r>
    </w:p>
    <w:p w14:paraId="04749FE2" w14:textId="77777777" w:rsidR="00E913BC" w:rsidRDefault="00E913BC" w:rsidP="00E913BC">
      <w:r>
        <w:t>The AF may provide via the NEF an indication of support of connect-UDP protocol to deliver media related information for encrypted traffic together with the corresponding UDP proxy address and the corresponding QoS requirements. This is done using the AF session with QoS procedure (as defined in clause 4.15.6.6 of TS 23.502 [3]), Then:</w:t>
      </w:r>
    </w:p>
    <w:p w14:paraId="092653C2" w14:textId="77777777" w:rsidR="00E913BC" w:rsidRDefault="00E913BC" w:rsidP="00E913BC">
      <w:pPr>
        <w:pStyle w:val="B1"/>
      </w:pPr>
      <w:r>
        <w:t>-</w:t>
      </w:r>
      <w:r>
        <w:tab/>
        <w:t>The PCF generates PCC rules including On-path N6 signalling information for Connect-UDP as defined in TS 23.503 [3].</w:t>
      </w:r>
    </w:p>
    <w:p w14:paraId="1E67E4DD" w14:textId="77777777" w:rsidR="00E913BC" w:rsidRDefault="00E913BC" w:rsidP="00E913BC">
      <w:pPr>
        <w:pStyle w:val="B1"/>
      </w:pPr>
      <w:r>
        <w:t>-</w:t>
      </w:r>
      <w:r>
        <w:tab/>
        <w:t>The SMF provides N4 rules to the UPF including the corresponding On-path N6 connection information.</w:t>
      </w:r>
    </w:p>
    <w:p w14:paraId="12C3AC48" w14:textId="73406C36" w:rsidR="00E913BC" w:rsidRDefault="00E913BC" w:rsidP="00E913BC">
      <w:pPr>
        <w:pStyle w:val="B2"/>
      </w:pPr>
      <w:r>
        <w:t>-</w:t>
      </w:r>
      <w:r>
        <w:tab/>
        <w:t>In the uplink direction, PDR rules are used to detect the UDP traffic flow subject to usage of connect-UDP and the associated FAR rules include the request to establish a connection to the AS proxy address using the connect-UDP protocol.</w:t>
      </w:r>
      <w:ins w:id="25" w:author="editor" w:date="2025-01-12T22:38:00Z">
        <w:r w:rsidR="007B1617">
          <w:t xml:space="preserve"> If a connection</w:t>
        </w:r>
      </w:ins>
      <w:ins w:id="26" w:author="editor" w:date="2025-01-12T22:39:00Z">
        <w:r w:rsidR="007B1617">
          <w:t xml:space="preserve"> between the UPF</w:t>
        </w:r>
      </w:ins>
      <w:ins w:id="27" w:author="editor" w:date="2025-01-12T22:40:00Z">
        <w:r w:rsidR="007B1617">
          <w:t xml:space="preserve"> and</w:t>
        </w:r>
      </w:ins>
      <w:ins w:id="28" w:author="editor" w:date="2025-01-12T22:38:00Z">
        <w:r w:rsidR="007B1617">
          <w:t xml:space="preserve"> the AS has been established, the</w:t>
        </w:r>
      </w:ins>
      <w:ins w:id="29" w:author="editor" w:date="2025-01-12T22:39:00Z">
        <w:r w:rsidR="007B1617">
          <w:t xml:space="preserve"> associated FAR rules forward the traffic flow to the connection.</w:t>
        </w:r>
      </w:ins>
      <w:ins w:id="30" w:author="editor" w:date="2025-01-12T22:38:00Z">
        <w:r w:rsidR="007B1617" w:rsidRPr="007B1617">
          <w:rPr>
            <w:rFonts w:hint="eastAsia"/>
            <w:highlight w:val="yellow"/>
            <w:lang w:eastAsia="zh-CN"/>
          </w:rPr>
          <w:t xml:space="preserve"> </w:t>
        </w:r>
      </w:ins>
    </w:p>
    <w:p w14:paraId="77B51042" w14:textId="77777777" w:rsidR="00E913BC" w:rsidRDefault="00E913BC" w:rsidP="00E913BC">
      <w:pPr>
        <w:pStyle w:val="B2"/>
      </w:pPr>
      <w:r>
        <w:t>-</w:t>
      </w:r>
      <w:r>
        <w:tab/>
        <w:t>In the downlink direction, PDR rules are used to detect the UDP traffic flows and QER rules are used to associate them with proper QoS related marking (e.g. including PDU set marking as defined in clause 5.37.5),</w:t>
      </w:r>
    </w:p>
    <w:p w14:paraId="783DA677" w14:textId="77777777" w:rsidR="00E913BC" w:rsidRDefault="00E913BC" w:rsidP="00E913BC">
      <w:r>
        <w:t>The connection is established by the UPF, at the latest at reception of an UL UDP packet matching an N4 rule with On-path N6 connection information, if not already established. UPF may use the same or different QUIC connections for different UEs depending on implementation. In order to reuse the connection, UPF sends CONNECT requests for different UEs over a single QUIC connection to the AS proxy, opening different QUIC streams to handle the traffic for the UEs.</w:t>
      </w:r>
    </w:p>
    <w:p w14:paraId="7028120C" w14:textId="77777777" w:rsidR="00E913BC" w:rsidRDefault="00E913BC" w:rsidP="00E913BC">
      <w:r>
        <w:t>If the traffic is carried over QUIC, UPF and AS proxy may agree on using the Forwarded Mode in IETF draft-</w:t>
      </w:r>
      <w:proofErr w:type="spellStart"/>
      <w:r>
        <w:t>ietf</w:t>
      </w:r>
      <w:proofErr w:type="spellEnd"/>
      <w:r>
        <w:t>-masque-</w:t>
      </w:r>
      <w:proofErr w:type="spellStart"/>
      <w:r>
        <w:t>quic</w:t>
      </w:r>
      <w:proofErr w:type="spellEnd"/>
      <w:r>
        <w:t>-proxy [200], which allows for forwarding of packets without requiring full re-encapsulation and re-encryption. In that case, the AS proxy provides the media related information within datagrams, together with the forwarded QUIC packets.</w:t>
      </w:r>
    </w:p>
    <w:p w14:paraId="4C494913" w14:textId="77777777" w:rsidR="00E913BC" w:rsidRDefault="00E913BC" w:rsidP="00E913BC">
      <w:r>
        <w:t>By default, UPF and AS proxy use Tunnelling Mode in IETF draft-</w:t>
      </w:r>
      <w:proofErr w:type="spellStart"/>
      <w:r>
        <w:t>ietf</w:t>
      </w:r>
      <w:proofErr w:type="spellEnd"/>
      <w:r>
        <w:t>-masque-</w:t>
      </w:r>
      <w:proofErr w:type="spellStart"/>
      <w:r>
        <w:t>quic</w:t>
      </w:r>
      <w:proofErr w:type="spellEnd"/>
      <w:r>
        <w:t>-proxy [200] to exchange XRM traffic. When Tunnelling Mode is used the AS provides media related information in HTTP Datagrams.</w:t>
      </w:r>
    </w:p>
    <w:p w14:paraId="32853B57" w14:textId="77777777" w:rsidR="00E913BC" w:rsidRDefault="00E913BC" w:rsidP="00E913BC">
      <w:pPr>
        <w:pStyle w:val="NO"/>
      </w:pPr>
      <w:r>
        <w:t>NOTE 1:</w:t>
      </w:r>
      <w:r>
        <w:tab/>
        <w:t>During the QUIC connection establishment between the UE and the AS proxy, the UPF can learn the end-to-end QUIC Connection IDs that are used in the end-to-end flows from UE to AS and those used in the flows from AS to UE. Based on the learnt Connection ID(s), the UPF can negotiate with AS proxy according to IETF draft-</w:t>
      </w:r>
      <w:proofErr w:type="spellStart"/>
      <w:r>
        <w:t>ietf</w:t>
      </w:r>
      <w:proofErr w:type="spellEnd"/>
      <w:r>
        <w:t>-</w:t>
      </w:r>
      <w:proofErr w:type="spellStart"/>
      <w:r>
        <w:t>tsvwg</w:t>
      </w:r>
      <w:proofErr w:type="spellEnd"/>
      <w:r>
        <w:t>-</w:t>
      </w:r>
      <w:proofErr w:type="spellStart"/>
      <w:r>
        <w:t>udp</w:t>
      </w:r>
      <w:proofErr w:type="spellEnd"/>
      <w:r>
        <w:t>-options [202] to get Virtual Connection IDs (VCID(s)) corresponding to the end-to-end Connection IDs. These virtual CIDs can then be used by UPF and AS to support the Forwarded Mode.</w:t>
      </w:r>
    </w:p>
    <w:p w14:paraId="3C423F7D" w14:textId="77777777" w:rsidR="00E913BC" w:rsidRDefault="00E913BC" w:rsidP="00E913BC">
      <w:r>
        <w:t>When Forwarded Mode is active and possible for UL direction, the UPF sends UL QUIC packet towards the AS proxy using the Virtual Connection IDs negotiated via QUIC aware proxying with HTTP, IETF draft-</w:t>
      </w:r>
      <w:proofErr w:type="spellStart"/>
      <w:r>
        <w:t>ietf</w:t>
      </w:r>
      <w:proofErr w:type="spellEnd"/>
      <w:r>
        <w:t>-</w:t>
      </w:r>
      <w:proofErr w:type="spellStart"/>
      <w:r>
        <w:t>tsvwg</w:t>
      </w:r>
      <w:proofErr w:type="spellEnd"/>
      <w:r>
        <w:t>-</w:t>
      </w:r>
      <w:proofErr w:type="spellStart"/>
      <w:r>
        <w:t>udp</w:t>
      </w:r>
      <w:proofErr w:type="spellEnd"/>
      <w:r>
        <w:t>-options [202]; such UL traffic contains only the UDP payload received from the UE.</w:t>
      </w:r>
    </w:p>
    <w:p w14:paraId="548A71CE" w14:textId="0F2F526A" w:rsidR="00E913BC" w:rsidRDefault="00E913BC" w:rsidP="00E913BC">
      <w:pPr>
        <w:rPr>
          <w:ins w:id="31" w:author="editor" w:date="2025-01-12T22:41:00Z"/>
        </w:rPr>
      </w:pPr>
      <w:r>
        <w:t>When Forwarded Mode is active and possible for DL direction, media related information is included by the AS into the forwarded UDP payload packets via a packet transform defined by 3GPP. The UPF uses a 3GPP defined packet transform</w:t>
      </w:r>
      <w:del w:id="32" w:author="editor" w:date="2025-01-14T22:58:00Z">
        <w:r w:rsidDel="00692CD8">
          <w:delText>er</w:delText>
        </w:r>
      </w:del>
      <w:del w:id="33" w:author="editor" w:date="2025-01-12T22:40:00Z">
        <w:r w:rsidDel="00E73423">
          <w:delText xml:space="preserve"> [clause 5.3 of xx3]</w:delText>
        </w:r>
      </w:del>
      <w:r>
        <w:t xml:space="preserve"> to retrieve the media related information and the content of the original end-to-end QUIC packet.</w:t>
      </w:r>
    </w:p>
    <w:p w14:paraId="7F50D766" w14:textId="57493B02" w:rsidR="00E73423" w:rsidRPr="00E73423" w:rsidRDefault="00E73423">
      <w:pPr>
        <w:pStyle w:val="NO"/>
        <w:pPrChange w:id="34" w:author="editor" w:date="2025-01-12T22:42:00Z">
          <w:pPr/>
        </w:pPrChange>
      </w:pPr>
      <w:ins w:id="35" w:author="editor" w:date="2025-01-12T22:41:00Z">
        <w:r w:rsidRPr="00E73423">
          <w:rPr>
            <w:rPrChange w:id="36" w:author="editor" w:date="2025-01-12T22:42:00Z">
              <w:rPr>
                <w:rFonts w:eastAsiaTheme="minorEastAsia"/>
                <w:lang w:eastAsia="zh-CN"/>
              </w:rPr>
            </w:rPrChange>
          </w:rPr>
          <w:t>NOTE</w:t>
        </w:r>
      </w:ins>
      <w:ins w:id="37" w:author="editor" w:date="2025-01-12T22:42:00Z">
        <w:r>
          <w:t xml:space="preserve"> X</w:t>
        </w:r>
      </w:ins>
      <w:ins w:id="38" w:author="editor" w:date="2025-01-12T22:41:00Z">
        <w:r w:rsidRPr="00E73423">
          <w:rPr>
            <w:rPrChange w:id="39" w:author="editor" w:date="2025-01-12T22:42:00Z">
              <w:rPr>
                <w:rFonts w:eastAsiaTheme="minorEastAsia"/>
                <w:lang w:eastAsia="zh-CN"/>
              </w:rPr>
            </w:rPrChange>
          </w:rPr>
          <w:t xml:space="preserve">: The format of the </w:t>
        </w:r>
      </w:ins>
      <w:ins w:id="40" w:author="editor" w:date="2025-01-12T22:42:00Z">
        <w:r>
          <w:t>packet transform</w:t>
        </w:r>
      </w:ins>
      <w:ins w:id="41" w:author="editor" w:date="2025-01-12T22:41:00Z">
        <w:r w:rsidRPr="00E73423">
          <w:rPr>
            <w:rPrChange w:id="42" w:author="editor" w:date="2025-01-12T22:42:00Z">
              <w:rPr>
                <w:rFonts w:eastAsiaTheme="minorEastAsia"/>
                <w:lang w:eastAsia="zh-CN"/>
              </w:rPr>
            </w:rPrChange>
          </w:rPr>
          <w:t xml:space="preserve"> exchanged between the UPF and the AS proxy will be further defined by 3GPP CT working groups.</w:t>
        </w:r>
      </w:ins>
    </w:p>
    <w:p w14:paraId="5E3CCC0B" w14:textId="19B1DDC5" w:rsidR="00E913BC" w:rsidRDefault="00E913BC" w:rsidP="00E913BC">
      <w:r>
        <w:t>During the negotiation between UPF and AS proxy to activate the Forwarded Mode, the UPF and the AS proxy agree on the 3GPP packet transform to apply in the DL direction.</w:t>
      </w:r>
    </w:p>
    <w:p w14:paraId="5D6CA486" w14:textId="57F2FB3A" w:rsidR="00E913BC" w:rsidRDefault="00E913BC" w:rsidP="00E913BC">
      <w:pPr>
        <w:pStyle w:val="NO"/>
      </w:pPr>
      <w:r>
        <w:t>NOTE 2:</w:t>
      </w:r>
      <w:r>
        <w:tab/>
        <w:t>The connect-UDP client in the UPF can only extract the full CIDs from e2e QUIC long-header packets to use these values in REGISTER_CLIENT_CID and REGISTER_TARGET_CID capsules defi</w:t>
      </w:r>
      <w:r w:rsidRPr="002619B1">
        <w:t>ne</w:t>
      </w:r>
      <w:r w:rsidRPr="002619B1">
        <w:rPr>
          <w:rPrChange w:id="43" w:author="editor" w:date="2025-01-14T23:03:00Z">
            <w:rPr>
              <w:highlight w:val="yellow"/>
            </w:rPr>
          </w:rPrChange>
        </w:rPr>
        <w:t xml:space="preserve">d in </w:t>
      </w:r>
      <w:ins w:id="44" w:author="editor" w:date="2025-01-14T23:02:00Z">
        <w:r w:rsidR="002619B1">
          <w:t>IETF RFC 9298 [170</w:t>
        </w:r>
        <w:r w:rsidR="002619B1" w:rsidRPr="002619B1">
          <w:t>]</w:t>
        </w:r>
      </w:ins>
      <w:del w:id="45" w:author="editor" w:date="2025-01-14T23:03:00Z">
        <w:r w:rsidRPr="002619B1" w:rsidDel="002619B1">
          <w:rPr>
            <w:rPrChange w:id="46" w:author="editor" w:date="2025-01-14T23:03:00Z">
              <w:rPr>
                <w:highlight w:val="yellow"/>
              </w:rPr>
            </w:rPrChange>
          </w:rPr>
          <w:delText>IETF IETF draft-ietf-moq-transport: [201]</w:delText>
        </w:r>
      </w:del>
      <w:r w:rsidRPr="002619B1">
        <w:t>. Prio</w:t>
      </w:r>
      <w:r>
        <w:t>r to forwarding QUIC packets with short header, the connect-UDP client (UL) and the proxy (DL) check whether the destination CID is identical to an already registered CIDs, if not, the packets are sent in tunnelled-mode.</w:t>
      </w:r>
    </w:p>
    <w:p w14:paraId="2BF0A36A" w14:textId="77777777" w:rsidR="00E913BC" w:rsidRDefault="00E913BC" w:rsidP="00E913BC">
      <w:pPr>
        <w:pStyle w:val="NO"/>
      </w:pPr>
      <w:r>
        <w:lastRenderedPageBreak/>
        <w:t>NOTE 3:</w:t>
      </w:r>
      <w:r>
        <w:tab/>
        <w:t>The format of HTTP Datagrams and the format of Forwarded Mode Datagrams carrying media related information are defined in TS 29.561 [132].</w:t>
      </w:r>
    </w:p>
    <w:p w14:paraId="49B9E137" w14:textId="77777777" w:rsidR="00E913BC" w:rsidRDefault="00E913BC" w:rsidP="00E913BC">
      <w:pPr>
        <w:pStyle w:val="4"/>
      </w:pPr>
      <w:bookmarkStart w:id="47" w:name="_Toc185601289"/>
      <w:r>
        <w:t>5.37.9.4</w:t>
      </w:r>
      <w:r>
        <w:tab/>
        <w:t>Usage of UDP Option transferring media related information over N6</w:t>
      </w:r>
      <w:bookmarkEnd w:id="47"/>
    </w:p>
    <w:p w14:paraId="7B01CE4C" w14:textId="77777777" w:rsidR="00E913BC" w:rsidRDefault="00E913BC" w:rsidP="00E913BC">
      <w:r>
        <w:t>The mechanism described in this clause uses connect-</w:t>
      </w:r>
      <w:proofErr w:type="spellStart"/>
      <w:r>
        <w:t>udp</w:t>
      </w:r>
      <w:proofErr w:type="spellEnd"/>
      <w:r>
        <w:t xml:space="preserve"> in tunnel mode for On-path N6 signalling to establish a UDP tunnel between the UPF as HTTP/3 client and the AS </w:t>
      </w:r>
      <w:proofErr w:type="spellStart"/>
      <w:r>
        <w:t>as</w:t>
      </w:r>
      <w:proofErr w:type="spellEnd"/>
      <w:r>
        <w:t xml:space="preserve"> HTTP/3 proxy according to clause 5.37.9.2 to securely transfer media related information. This clause defines the differences with the mechanisms defined in clause 5.37.9.2 when media related information is carried over UDP Option.</w:t>
      </w:r>
    </w:p>
    <w:p w14:paraId="0F543937" w14:textId="77777777" w:rsidR="00E913BC" w:rsidRDefault="00E913BC" w:rsidP="00E913BC">
      <w:r>
        <w:t>The media related information is encoded into UDP-Option as defined in IETF draft-</w:t>
      </w:r>
      <w:proofErr w:type="spellStart"/>
      <w:r>
        <w:t>ietf</w:t>
      </w:r>
      <w:proofErr w:type="spellEnd"/>
      <w:r>
        <w:t>-</w:t>
      </w:r>
      <w:proofErr w:type="spellStart"/>
      <w:r>
        <w:t>tsvwg</w:t>
      </w:r>
      <w:proofErr w:type="spellEnd"/>
      <w:r>
        <w:t>-</w:t>
      </w:r>
      <w:proofErr w:type="spellStart"/>
      <w:r>
        <w:t>udp</w:t>
      </w:r>
      <w:proofErr w:type="spellEnd"/>
      <w:r>
        <w:t>-options [202] and transferred through the UDP tunnel over N6, in which the inner UDP datagram contains end-to-end encrypted XRM media packet between AS proxy and UE and the outer UDP datagram between AS proxy and UPF contains UDP-Option carrying media related information (see Annex W).</w:t>
      </w:r>
    </w:p>
    <w:p w14:paraId="2D23B358" w14:textId="38FBCFBA" w:rsidR="00E913BC" w:rsidRDefault="00E913BC">
      <w:pPr>
        <w:pStyle w:val="NO"/>
        <w:pPrChange w:id="48" w:author="editor" w:date="2025-01-12T22:43:00Z">
          <w:pPr>
            <w:pStyle w:val="EditorsNote"/>
          </w:pPr>
        </w:pPrChange>
      </w:pPr>
      <w:del w:id="49" w:author="editor" w:date="2025-01-12T22:43:00Z">
        <w:r w:rsidDel="0026312C">
          <w:delText>Editor's note</w:delText>
        </w:r>
      </w:del>
      <w:ins w:id="50" w:author="editor" w:date="2025-01-12T22:43:00Z">
        <w:r w:rsidR="0026312C">
          <w:t>NOTE Y</w:t>
        </w:r>
      </w:ins>
      <w:r>
        <w:t>:</w:t>
      </w:r>
      <w:r>
        <w:tab/>
        <w:t>The format of the media related information carried by the specific UDP-Option and exchanged between the UPF and the AS proxy will be further defined by 3GPP CT working groups.</w:t>
      </w:r>
    </w:p>
    <w:p w14:paraId="4DA411EE" w14:textId="77777777" w:rsidR="00E913BC" w:rsidRDefault="00E913BC" w:rsidP="00E913BC">
      <w:pPr>
        <w:pStyle w:val="EditorsNote"/>
      </w:pPr>
      <w:r>
        <w:t>Editor's note:</w:t>
      </w:r>
      <w:r>
        <w:tab/>
        <w:t>The details for documenting and assigning a UDP option kind value for carrying media related information in IETF are pending collaboration with IETF.</w:t>
      </w:r>
    </w:p>
    <w:p w14:paraId="2A50C4EF" w14:textId="77777777" w:rsidR="00E913BC" w:rsidRDefault="00E913BC" w:rsidP="00E913BC">
      <w:r>
        <w:t>The usage of UDP-Option transferring media related information over N6 is supported as defined in clause 5.37.9.2 with following differences:</w:t>
      </w:r>
    </w:p>
    <w:p w14:paraId="779FC6C2" w14:textId="77777777" w:rsidR="00E913BC" w:rsidRDefault="00E913BC" w:rsidP="00E913BC">
      <w:pPr>
        <w:pStyle w:val="B1"/>
      </w:pPr>
      <w:r>
        <w:t>-</w:t>
      </w:r>
      <w:r>
        <w:tab/>
        <w:t>When the AF provides On-path N6 signalling information for connect-</w:t>
      </w:r>
      <w:proofErr w:type="spellStart"/>
      <w:r>
        <w:t>udp</w:t>
      </w:r>
      <w:proofErr w:type="spellEnd"/>
      <w:r>
        <w:t>, it may also provide an indication of UDP-Option in Protocol Description for transferring media related information. This is to instruct the PSA UPF that the media related information is carried in UDP-Option in UDP datagram over N6.</w:t>
      </w:r>
    </w:p>
    <w:p w14:paraId="4798FAAF" w14:textId="77777777" w:rsidR="00E913BC" w:rsidRDefault="00E913BC" w:rsidP="00E913BC">
      <w:pPr>
        <w:pStyle w:val="B1"/>
      </w:pPr>
      <w:r>
        <w:t>-</w:t>
      </w:r>
      <w:r>
        <w:tab/>
        <w:t>The inner UDP datagrams contain the unmodified payload for both UL and DL traffic and the media related information is included in the UDP option of the DL outer UDP datagram.</w:t>
      </w:r>
    </w:p>
    <w:p w14:paraId="52D5EF4E" w14:textId="77777777" w:rsidR="00E913BC" w:rsidRDefault="00E913BC" w:rsidP="00E913BC">
      <w:pPr>
        <w:pStyle w:val="B1"/>
      </w:pPr>
      <w:r>
        <w:t>-</w:t>
      </w:r>
      <w:r>
        <w:tab/>
        <w:t>The UPF supports the HTTP/3 Client functionality for negotiation of security keys used for encrypting media related information carried in the UDP-Option. The UPF shall remove the UDP-Option carrying media related information before forwarding the XRM media packets over right PDU Session towards the (R)AN and the UE.</w:t>
      </w:r>
    </w:p>
    <w:p w14:paraId="3EC13AC0" w14:textId="744A541B" w:rsidR="00E913BC" w:rsidRDefault="00E913BC" w:rsidP="00935467">
      <w:pPr>
        <w:pStyle w:val="EditorsNote"/>
      </w:pPr>
      <w:r>
        <w:t>Editor's note:</w:t>
      </w:r>
      <w:r>
        <w:tab/>
        <w:t>Security keys for UDP-Option can be negotiated using connect-</w:t>
      </w:r>
      <w:proofErr w:type="spellStart"/>
      <w:r>
        <w:t>udp</w:t>
      </w:r>
      <w:proofErr w:type="spellEnd"/>
      <w:r>
        <w:t xml:space="preserve"> upgrade token in tunnelled mode between the UPF and AS proxy. The details are up to SA WG3.</w:t>
      </w:r>
    </w:p>
    <w:p w14:paraId="5BAC70C8" w14:textId="77777777" w:rsidR="00E913BC" w:rsidRDefault="00E913BC">
      <w:pPr>
        <w:pStyle w:val="5"/>
      </w:pPr>
    </w:p>
    <w:bookmarkEnd w:id="4"/>
    <w:bookmarkEnd w:id="5"/>
    <w:bookmarkEnd w:id="6"/>
    <w:bookmarkEnd w:id="7"/>
    <w:bookmarkEnd w:id="8"/>
    <w:bookmarkEnd w:id="9"/>
    <w:bookmarkEnd w:id="10"/>
    <w:p w14:paraId="5EA2AF00" w14:textId="71EA22DE" w:rsidR="00FB00C0" w:rsidRDefault="00FB00C0">
      <w:pPr>
        <w:rPr>
          <w:lang w:eastAsia="zh-CN"/>
        </w:rPr>
      </w:pPr>
    </w:p>
    <w:bookmarkEnd w:id="11"/>
    <w:bookmarkEnd w:id="12"/>
    <w:bookmarkEnd w:id="13"/>
    <w:bookmarkEnd w:id="14"/>
    <w:bookmarkEnd w:id="15"/>
    <w:bookmarkEnd w:id="16"/>
    <w:bookmarkEnd w:id="17"/>
    <w:bookmarkEnd w:id="18"/>
    <w:p w14:paraId="222068CC" w14:textId="77777777" w:rsidR="00FB00C0"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FB00C0">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C1FFA" w14:textId="77777777" w:rsidR="00B45DE0" w:rsidRDefault="00B45DE0">
      <w:pPr>
        <w:spacing w:after="0"/>
      </w:pPr>
      <w:r>
        <w:separator/>
      </w:r>
    </w:p>
  </w:endnote>
  <w:endnote w:type="continuationSeparator" w:id="0">
    <w:p w14:paraId="5EF584D3" w14:textId="77777777" w:rsidR="00B45DE0" w:rsidRDefault="00B45D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5954F" w14:textId="77777777" w:rsidR="00B45DE0" w:rsidRDefault="00B45DE0">
      <w:pPr>
        <w:spacing w:after="0"/>
      </w:pPr>
      <w:r>
        <w:separator/>
      </w:r>
    </w:p>
  </w:footnote>
  <w:footnote w:type="continuationSeparator" w:id="0">
    <w:p w14:paraId="3B3217BE" w14:textId="77777777" w:rsidR="00B45DE0" w:rsidRDefault="00B45DE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6F5E4" w14:textId="77777777" w:rsidR="00FB00C0"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37E11" w14:textId="77777777" w:rsidR="00FB00C0" w:rsidRDefault="00FB00C0">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D05B3" w14:textId="77777777" w:rsidR="00FB00C0"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CA9E8" w14:textId="77777777" w:rsidR="00FB00C0" w:rsidRDefault="00FB00C0">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9BDDC0FF"/>
    <w:rsid w:val="A6FB0222"/>
    <w:rsid w:val="AEFBC618"/>
    <w:rsid w:val="AF4D87DF"/>
    <w:rsid w:val="AFF3F7B6"/>
    <w:rsid w:val="B1CE2021"/>
    <w:rsid w:val="B3660B35"/>
    <w:rsid w:val="B7DB6835"/>
    <w:rsid w:val="B7FB85B6"/>
    <w:rsid w:val="BDFABD1C"/>
    <w:rsid w:val="BFCD2E53"/>
    <w:rsid w:val="D7EFF174"/>
    <w:rsid w:val="DB374BF4"/>
    <w:rsid w:val="DCFB6EBA"/>
    <w:rsid w:val="DDBF6728"/>
    <w:rsid w:val="DFBB1DAD"/>
    <w:rsid w:val="DFFF9AAF"/>
    <w:rsid w:val="E1631888"/>
    <w:rsid w:val="E5864916"/>
    <w:rsid w:val="E5DFD58A"/>
    <w:rsid w:val="E7BEEA4D"/>
    <w:rsid w:val="EFC3E37D"/>
    <w:rsid w:val="EFDFCE8F"/>
    <w:rsid w:val="EFFE62CA"/>
    <w:rsid w:val="F3AEDB48"/>
    <w:rsid w:val="F7E77FD1"/>
    <w:rsid w:val="F7FF3D1B"/>
    <w:rsid w:val="F9BEECB4"/>
    <w:rsid w:val="FAFDA4BA"/>
    <w:rsid w:val="FB3B85DD"/>
    <w:rsid w:val="FBEF43DE"/>
    <w:rsid w:val="FDF1511F"/>
    <w:rsid w:val="FE7EE627"/>
    <w:rsid w:val="FEAE2BC2"/>
    <w:rsid w:val="FEBEE1A3"/>
    <w:rsid w:val="FEFFB5EC"/>
    <w:rsid w:val="FF48BCC3"/>
    <w:rsid w:val="FFD794E2"/>
    <w:rsid w:val="FFD842FF"/>
    <w:rsid w:val="FFFCBFD6"/>
    <w:rsid w:val="FFFFF467"/>
    <w:rsid w:val="00022E4A"/>
    <w:rsid w:val="000A6394"/>
    <w:rsid w:val="000B1C9B"/>
    <w:rsid w:val="000B7FED"/>
    <w:rsid w:val="000C038A"/>
    <w:rsid w:val="000C6598"/>
    <w:rsid w:val="000D3D3E"/>
    <w:rsid w:val="000D44B3"/>
    <w:rsid w:val="00145D43"/>
    <w:rsid w:val="00192C46"/>
    <w:rsid w:val="001A08B3"/>
    <w:rsid w:val="001A2CA0"/>
    <w:rsid w:val="001A7B60"/>
    <w:rsid w:val="001B52F0"/>
    <w:rsid w:val="001B7A65"/>
    <w:rsid w:val="001E41F3"/>
    <w:rsid w:val="001E5512"/>
    <w:rsid w:val="0026004D"/>
    <w:rsid w:val="002619B1"/>
    <w:rsid w:val="0026312C"/>
    <w:rsid w:val="002640DD"/>
    <w:rsid w:val="002666C6"/>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C40FC"/>
    <w:rsid w:val="005E2C44"/>
    <w:rsid w:val="006110AD"/>
    <w:rsid w:val="00621188"/>
    <w:rsid w:val="006257ED"/>
    <w:rsid w:val="00665C47"/>
    <w:rsid w:val="00692CD8"/>
    <w:rsid w:val="00695808"/>
    <w:rsid w:val="006B46FB"/>
    <w:rsid w:val="006E21FB"/>
    <w:rsid w:val="006F4464"/>
    <w:rsid w:val="007176FF"/>
    <w:rsid w:val="00717B9A"/>
    <w:rsid w:val="00787307"/>
    <w:rsid w:val="00792342"/>
    <w:rsid w:val="007977A8"/>
    <w:rsid w:val="007B1617"/>
    <w:rsid w:val="007B361B"/>
    <w:rsid w:val="007B512A"/>
    <w:rsid w:val="007C2097"/>
    <w:rsid w:val="007D6A07"/>
    <w:rsid w:val="007F7259"/>
    <w:rsid w:val="008040A8"/>
    <w:rsid w:val="008279FA"/>
    <w:rsid w:val="00837537"/>
    <w:rsid w:val="0085326B"/>
    <w:rsid w:val="008626E7"/>
    <w:rsid w:val="00870EE7"/>
    <w:rsid w:val="00877FCA"/>
    <w:rsid w:val="008863B9"/>
    <w:rsid w:val="008A45A6"/>
    <w:rsid w:val="008F3789"/>
    <w:rsid w:val="008F686C"/>
    <w:rsid w:val="009148DE"/>
    <w:rsid w:val="00925A9A"/>
    <w:rsid w:val="00935467"/>
    <w:rsid w:val="00935B5F"/>
    <w:rsid w:val="00941E30"/>
    <w:rsid w:val="009777D9"/>
    <w:rsid w:val="00991B88"/>
    <w:rsid w:val="009A5753"/>
    <w:rsid w:val="009A579D"/>
    <w:rsid w:val="009E3297"/>
    <w:rsid w:val="009F734F"/>
    <w:rsid w:val="00A246B6"/>
    <w:rsid w:val="00A40173"/>
    <w:rsid w:val="00A47E70"/>
    <w:rsid w:val="00A50CF0"/>
    <w:rsid w:val="00A7671C"/>
    <w:rsid w:val="00AA2CBC"/>
    <w:rsid w:val="00AC5820"/>
    <w:rsid w:val="00AD1CD8"/>
    <w:rsid w:val="00B258BB"/>
    <w:rsid w:val="00B304F1"/>
    <w:rsid w:val="00B45DE0"/>
    <w:rsid w:val="00B67B97"/>
    <w:rsid w:val="00B968C8"/>
    <w:rsid w:val="00BA164E"/>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80DCC"/>
    <w:rsid w:val="00DE34CF"/>
    <w:rsid w:val="00E13F3D"/>
    <w:rsid w:val="00E34898"/>
    <w:rsid w:val="00E73423"/>
    <w:rsid w:val="00E913BC"/>
    <w:rsid w:val="00EB09B7"/>
    <w:rsid w:val="00EE7D7C"/>
    <w:rsid w:val="00EF64E1"/>
    <w:rsid w:val="00F25D98"/>
    <w:rsid w:val="00F300FB"/>
    <w:rsid w:val="00F76D02"/>
    <w:rsid w:val="00FB00C0"/>
    <w:rsid w:val="00FB6386"/>
    <w:rsid w:val="0361060D"/>
    <w:rsid w:val="09AB52F9"/>
    <w:rsid w:val="0DA8100A"/>
    <w:rsid w:val="15200B35"/>
    <w:rsid w:val="16E86127"/>
    <w:rsid w:val="17FDB836"/>
    <w:rsid w:val="1ADC0421"/>
    <w:rsid w:val="1BDF5594"/>
    <w:rsid w:val="1F6E4870"/>
    <w:rsid w:val="2303547D"/>
    <w:rsid w:val="23DC09E4"/>
    <w:rsid w:val="26A926F3"/>
    <w:rsid w:val="27CE7C0E"/>
    <w:rsid w:val="2BBF18F0"/>
    <w:rsid w:val="2E763DEA"/>
    <w:rsid w:val="2EFFFEA3"/>
    <w:rsid w:val="346F167B"/>
    <w:rsid w:val="36ECF995"/>
    <w:rsid w:val="37388D5E"/>
    <w:rsid w:val="392A1E4D"/>
    <w:rsid w:val="395F07EE"/>
    <w:rsid w:val="39E7AED7"/>
    <w:rsid w:val="39F5B6AD"/>
    <w:rsid w:val="3B7FC6FB"/>
    <w:rsid w:val="3D2C622A"/>
    <w:rsid w:val="3F0F288C"/>
    <w:rsid w:val="3F15515E"/>
    <w:rsid w:val="3FF7252C"/>
    <w:rsid w:val="49EFF4D6"/>
    <w:rsid w:val="4BF819AD"/>
    <w:rsid w:val="4C6B1C95"/>
    <w:rsid w:val="4DFFD463"/>
    <w:rsid w:val="532A5F52"/>
    <w:rsid w:val="532D5F84"/>
    <w:rsid w:val="55EF173A"/>
    <w:rsid w:val="55FDE00E"/>
    <w:rsid w:val="574C4B50"/>
    <w:rsid w:val="576FC284"/>
    <w:rsid w:val="5F7F58D0"/>
    <w:rsid w:val="5FAF878F"/>
    <w:rsid w:val="5FFFC9B5"/>
    <w:rsid w:val="60843F83"/>
    <w:rsid w:val="61FF24F0"/>
    <w:rsid w:val="636F6A94"/>
    <w:rsid w:val="65FE5109"/>
    <w:rsid w:val="66E3EAA1"/>
    <w:rsid w:val="677DC405"/>
    <w:rsid w:val="67BDB0E5"/>
    <w:rsid w:val="68C078EA"/>
    <w:rsid w:val="6BDF761A"/>
    <w:rsid w:val="6DFF5CE5"/>
    <w:rsid w:val="6EFC1D3A"/>
    <w:rsid w:val="6F9D60CD"/>
    <w:rsid w:val="6FFF1A9A"/>
    <w:rsid w:val="6FFF4D18"/>
    <w:rsid w:val="70DF1913"/>
    <w:rsid w:val="717FC047"/>
    <w:rsid w:val="7293445E"/>
    <w:rsid w:val="75CB09FE"/>
    <w:rsid w:val="76FC1282"/>
    <w:rsid w:val="7733E7D1"/>
    <w:rsid w:val="77A9E139"/>
    <w:rsid w:val="77F90354"/>
    <w:rsid w:val="7A8D259F"/>
    <w:rsid w:val="7AFE5850"/>
    <w:rsid w:val="7BFF7A6F"/>
    <w:rsid w:val="7D360E79"/>
    <w:rsid w:val="7DBE5B94"/>
    <w:rsid w:val="7DEBECE2"/>
    <w:rsid w:val="7DF943BB"/>
    <w:rsid w:val="7E3F30DA"/>
    <w:rsid w:val="7E9F4C72"/>
    <w:rsid w:val="7F2D48C1"/>
    <w:rsid w:val="7FAC2FFD"/>
    <w:rsid w:val="7FC86FB4"/>
    <w:rsid w:val="7FEF6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0A47AC"/>
  <w15:docId w15:val="{17767F9B-489A-4909-91A1-2AE121FC5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22">
    <w:name w:val="List 2"/>
    <w:basedOn w:val="a"/>
    <w:qFormat/>
    <w:pPr>
      <w:ind w:left="851"/>
    </w:p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a"/>
    <w:qFormat/>
    <w:pPr>
      <w:ind w:left="1418"/>
    </w:pPr>
  </w:style>
  <w:style w:type="paragraph" w:styleId="TOC9">
    <w:name w:val="toc 9"/>
    <w:basedOn w:val="TOC8"/>
    <w:next w:val="a"/>
    <w:semiHidden/>
    <w:qFormat/>
    <w:pPr>
      <w:ind w:left="1418" w:hanging="1418"/>
    </w:pPr>
  </w:style>
  <w:style w:type="paragraph" w:styleId="ac">
    <w:name w:val="Normal (Web)"/>
    <w:basedOn w:val="a"/>
    <w:semiHidden/>
    <w:unhideWhenUsed/>
    <w:pPr>
      <w:spacing w:beforeAutospacing="1" w:after="0" w:afterAutospacing="1"/>
    </w:pPr>
    <w:rPr>
      <w:sz w:val="24"/>
      <w:lang w:val="en-US" w:eastAsia="zh-CN"/>
    </w:r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basedOn w:val="a0"/>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2"/>
    <w:link w:val="B2Char"/>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styleId="af2">
    <w:name w:val="List Paragraph"/>
    <w:basedOn w:val="a"/>
    <w:uiPriority w:val="34"/>
    <w:qFormat/>
    <w:pPr>
      <w:ind w:firstLineChars="200" w:firstLine="420"/>
    </w:pPr>
  </w:style>
  <w:style w:type="paragraph" w:styleId="af3">
    <w:name w:val="Revision"/>
    <w:hidden/>
    <w:uiPriority w:val="99"/>
    <w:semiHidden/>
    <w:rsid w:val="00837537"/>
    <w:rPr>
      <w:rFonts w:eastAsia="Times New Roman"/>
      <w:lang w:val="en-GB" w:eastAsia="en-US"/>
    </w:rPr>
  </w:style>
  <w:style w:type="character" w:customStyle="1" w:styleId="B1Char">
    <w:name w:val="B1 Char"/>
    <w:link w:val="B1"/>
    <w:rsid w:val="00E913BC"/>
    <w:rPr>
      <w:rFonts w:eastAsia="Times New Roman"/>
      <w:lang w:val="en-GB" w:eastAsia="en-US"/>
    </w:rPr>
  </w:style>
  <w:style w:type="character" w:customStyle="1" w:styleId="NOZchn">
    <w:name w:val="NO Zchn"/>
    <w:link w:val="NO"/>
    <w:rsid w:val="00E913BC"/>
    <w:rPr>
      <w:rFonts w:eastAsia="Times New Roman"/>
      <w:lang w:val="en-GB" w:eastAsia="en-US"/>
    </w:rPr>
  </w:style>
  <w:style w:type="character" w:customStyle="1" w:styleId="EditorsNoteChar">
    <w:name w:val="Editor's Note Char"/>
    <w:link w:val="EditorsNote"/>
    <w:rsid w:val="00E913BC"/>
    <w:rPr>
      <w:rFonts w:eastAsia="Times New Roman"/>
      <w:color w:val="FF0000"/>
      <w:lang w:val="en-GB" w:eastAsia="en-US"/>
    </w:rPr>
  </w:style>
  <w:style w:type="character" w:customStyle="1" w:styleId="B2Char">
    <w:name w:val="B2 Char"/>
    <w:link w:val="B2"/>
    <w:rsid w:val="00E913BC"/>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4</Pages>
  <Words>1944</Words>
  <Characters>11084</Characters>
  <Application>Microsoft Office Word</Application>
  <DocSecurity>0</DocSecurity>
  <Lines>92</Lines>
  <Paragraphs>26</Paragraphs>
  <ScaleCrop>false</ScaleCrop>
  <Company>3GPP Support Team</Company>
  <LinksUpToDate>false</LinksUpToDate>
  <CharactersWithSpaces>13002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editor</cp:lastModifiedBy>
  <cp:revision>30</cp:revision>
  <cp:lastPrinted>1900-01-05T23:00:00Z</cp:lastPrinted>
  <dcterms:created xsi:type="dcterms:W3CDTF">2020-02-10T08:32:00Z</dcterms:created>
  <dcterms:modified xsi:type="dcterms:W3CDTF">2025-01-14T15:05:00Z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S2-2306469</vt:lpwstr>
  </property>
  <property fmtid="{D5CDD505-2E9C-101B-9397-08002B2CF9AE}" pid="10" name="Spec#">
    <vt:lpwstr>23.502</vt:lpwstr>
  </property>
  <property fmtid="{D5CDD505-2E9C-101B-9397-08002B2CF9AE}" pid="11" name="Cr#">
    <vt:lpwstr>4170</vt:lpwstr>
  </property>
  <property fmtid="{D5CDD505-2E9C-101B-9397-08002B2CF9AE}" pid="12" name="Revision">
    <vt:lpwstr>-</vt:lpwstr>
  </property>
  <property fmtid="{D5CDD505-2E9C-101B-9397-08002B2CF9AE}" pid="13" name="Version">
    <vt:lpwstr>18.1.1</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2023-05-11</vt:lpwstr>
  </property>
  <property fmtid="{D5CDD505-2E9C-101B-9397-08002B2CF9AE}" pid="20" name="Release">
    <vt:lpwstr>Rel-18</vt:lpwstr>
  </property>
  <property fmtid="{D5CDD505-2E9C-101B-9397-08002B2CF9AE}" pid="21" name="KSOProductBuildVer">
    <vt:lpwstr>2052-11.8.2.12019</vt:lpwstr>
  </property>
  <property fmtid="{D5CDD505-2E9C-101B-9397-08002B2CF9AE}" pid="22" name="ICV">
    <vt:lpwstr>6B9DAB0249F1B33C1312D264DB5FF8B9</vt:lpwstr>
  </property>
</Properties>
</file>